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E137" w14:textId="3E4BCFA1" w:rsidR="0060021C" w:rsidRDefault="00C65B68"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56"/>
        <w:gridCol w:w="1672"/>
        <w:gridCol w:w="4044"/>
        <w:gridCol w:w="1257"/>
        <w:gridCol w:w="1096"/>
        <w:gridCol w:w="1127"/>
        <w:gridCol w:w="1768"/>
        <w:gridCol w:w="1147"/>
        <w:gridCol w:w="1416"/>
        <w:gridCol w:w="1416"/>
        <w:gridCol w:w="1377"/>
        <w:gridCol w:w="1280"/>
        <w:gridCol w:w="1907"/>
      </w:tblGrid>
      <w:tr w:rsidR="001216C4" w:rsidRPr="007B5FB0" w14:paraId="3C89E1DB"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56" w:type="dxa"/>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672" w:type="dxa"/>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044" w:type="dxa"/>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280" w:type="dxa"/>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5729B" w:rsidRPr="00263855" w14:paraId="69FAD79E"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A6648" w14:textId="3619D970" w:rsidR="0085729B" w:rsidRDefault="0085729B" w:rsidP="0085729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F628B68" w14:textId="146E5ECD" w:rsidR="0085729B" w:rsidRPr="0085729B" w:rsidRDefault="0085729B" w:rsidP="0085729B">
            <w:pPr>
              <w:pStyle w:val="TAL"/>
              <w:rPr>
                <w:rFonts w:asciiTheme="majorHAnsi" w:eastAsia="宋体" w:hAnsiTheme="majorHAnsi" w:cstheme="majorHAnsi"/>
                <w:color w:val="000000" w:themeColor="text1"/>
                <w:szCs w:val="18"/>
                <w:lang w:eastAsia="zh-CN"/>
              </w:rPr>
            </w:pPr>
            <w:r w:rsidRPr="0085729B">
              <w:rPr>
                <w:rFonts w:asciiTheme="majorHAnsi" w:eastAsia="宋体" w:hAnsiTheme="majorHAnsi" w:cstheme="majorHAnsi"/>
                <w:color w:val="000000" w:themeColor="text1"/>
                <w:szCs w:val="18"/>
                <w:lang w:eastAsia="zh-CN"/>
              </w:rPr>
              <w:t>40-1-</w:t>
            </w:r>
            <w:r w:rsidRPr="0085729B">
              <w:rPr>
                <w:rFonts w:asciiTheme="majorHAnsi" w:eastAsia="宋体" w:hAnsiTheme="majorHAnsi" w:cstheme="majorHAnsi" w:hint="eastAsia"/>
                <w:color w:val="000000" w:themeColor="text1"/>
                <w:szCs w:val="18"/>
                <w:lang w:eastAsia="zh-CN"/>
              </w:rPr>
              <w:t>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28B036A" w14:textId="3B110431" w:rsidR="0085729B" w:rsidRDefault="0085729B" w:rsidP="0085729B">
            <w:pPr>
              <w:pStyle w:val="TAL"/>
              <w:rPr>
                <w:rFonts w:asciiTheme="majorHAnsi" w:eastAsia="宋体" w:hAnsiTheme="majorHAnsi" w:cstheme="majorHAnsi"/>
                <w:color w:val="000000" w:themeColor="text1"/>
                <w:szCs w:val="18"/>
                <w:lang w:eastAsia="zh-CN"/>
              </w:rPr>
            </w:pPr>
            <w:r>
              <w:rPr>
                <w:rFonts w:asciiTheme="majorHAnsi" w:eastAsia="PMingLiU" w:hAnsiTheme="majorHAnsi" w:cstheme="majorHAnsi" w:hint="eastAsia"/>
                <w:color w:val="000000" w:themeColor="text1"/>
                <w:szCs w:val="18"/>
                <w:lang w:eastAsia="zh-TW"/>
              </w:rPr>
              <w:t>U</w:t>
            </w:r>
            <w:r>
              <w:rPr>
                <w:rFonts w:asciiTheme="majorHAnsi" w:eastAsia="PMingLiU" w:hAnsiTheme="majorHAnsi" w:cstheme="majorHAnsi"/>
                <w:color w:val="000000" w:themeColor="text1"/>
                <w:szCs w:val="18"/>
                <w:lang w:eastAsia="zh-TW"/>
              </w:rPr>
              <w:t>nified TCI framework extension for MTRP operation</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7CF19959" w14:textId="5C127F26" w:rsidR="0085729B" w:rsidRDefault="0085729B" w:rsidP="009E6EE0">
            <w:pPr>
              <w:pStyle w:val="ListParagraph"/>
              <w:numPr>
                <w:ilvl w:val="0"/>
                <w:numId w:val="16"/>
              </w:numPr>
              <w:ind w:leftChars="0"/>
              <w:rPr>
                <w:rFonts w:asciiTheme="majorHAnsi" w:hAnsiTheme="majorHAnsi" w:cstheme="majorHAnsi"/>
                <w:color w:val="000000" w:themeColor="text1"/>
                <w:sz w:val="18"/>
                <w:szCs w:val="18"/>
              </w:rPr>
            </w:pPr>
            <w:r w:rsidRPr="0085729B">
              <w:rPr>
                <w:rFonts w:asciiTheme="majorHAnsi" w:hAnsiTheme="majorHAnsi" w:cstheme="majorHAnsi"/>
                <w:color w:val="000000" w:themeColor="text1"/>
                <w:sz w:val="18"/>
                <w:szCs w:val="18"/>
              </w:rPr>
              <w:t xml:space="preserve">Support TCI state activation and update for </w:t>
            </w:r>
            <w:r>
              <w:rPr>
                <w:rFonts w:asciiTheme="majorHAnsi" w:hAnsiTheme="majorHAnsi" w:cstheme="majorHAnsi"/>
                <w:color w:val="000000" w:themeColor="text1"/>
                <w:sz w:val="18"/>
                <w:szCs w:val="18"/>
              </w:rPr>
              <w:t>two indicated joint/DL/UL TCI states</w:t>
            </w:r>
          </w:p>
          <w:p w14:paraId="7C3A5C91" w14:textId="49E76BA2" w:rsidR="0085729B" w:rsidRPr="00935224" w:rsidRDefault="0085729B" w:rsidP="009E6EE0">
            <w:pPr>
              <w:pStyle w:val="ListParagraph"/>
              <w:numPr>
                <w:ilvl w:val="0"/>
                <w:numId w:val="16"/>
              </w:numPr>
              <w:ind w:leftChars="0"/>
              <w:rPr>
                <w:rFonts w:asciiTheme="majorHAnsi" w:eastAsia="PMingLiU" w:hAnsiTheme="majorHAnsi" w:cstheme="majorHAnsi"/>
                <w:color w:val="000000" w:themeColor="text1"/>
                <w:sz w:val="18"/>
                <w:szCs w:val="18"/>
                <w:lang w:eastAsia="zh-TW"/>
              </w:rPr>
            </w:pPr>
            <w:r>
              <w:rPr>
                <w:rFonts w:asciiTheme="majorHAnsi" w:eastAsia="PMingLiU" w:hAnsiTheme="majorHAnsi" w:cstheme="majorHAnsi" w:hint="eastAsia"/>
                <w:color w:val="000000" w:themeColor="text1"/>
                <w:sz w:val="18"/>
                <w:szCs w:val="18"/>
                <w:lang w:eastAsia="zh-TW"/>
              </w:rPr>
              <w:t>S</w:t>
            </w:r>
            <w:r>
              <w:rPr>
                <w:rFonts w:asciiTheme="majorHAnsi" w:eastAsia="PMingLiU" w:hAnsiTheme="majorHAnsi" w:cstheme="majorHAnsi"/>
                <w:color w:val="000000" w:themeColor="text1"/>
                <w:sz w:val="18"/>
                <w:szCs w:val="18"/>
                <w:lang w:eastAsia="zh-TW"/>
              </w:rPr>
              <w:t xml:space="preserve">upport TCI </w:t>
            </w:r>
            <w:proofErr w:type="spellStart"/>
            <w:r>
              <w:rPr>
                <w:rFonts w:asciiTheme="majorHAnsi" w:eastAsia="PMingLiU" w:hAnsiTheme="majorHAnsi" w:cstheme="majorHAnsi"/>
                <w:color w:val="000000" w:themeColor="text1"/>
                <w:sz w:val="18"/>
                <w:szCs w:val="18"/>
                <w:lang w:eastAsia="zh-TW"/>
              </w:rPr>
              <w:t>selelction</w:t>
            </w:r>
            <w:proofErr w:type="spellEnd"/>
            <w:r>
              <w:rPr>
                <w:rFonts w:asciiTheme="majorHAnsi" w:eastAsia="PMingLiU" w:hAnsiTheme="majorHAnsi" w:cstheme="majorHAnsi"/>
                <w:color w:val="000000" w:themeColor="text1"/>
                <w:sz w:val="18"/>
                <w:szCs w:val="18"/>
                <w:lang w:eastAsia="zh-TW"/>
              </w:rPr>
              <w:t xml:space="preserve"> from two indicated joint/DL/UL TCI states for</w:t>
            </w:r>
            <w:r w:rsidR="00935224">
              <w:rPr>
                <w:rFonts w:asciiTheme="majorHAnsi" w:eastAsia="PMingLiU" w:hAnsiTheme="majorHAnsi" w:cstheme="majorHAnsi"/>
                <w:color w:val="000000" w:themeColor="text1"/>
                <w:sz w:val="18"/>
                <w:szCs w:val="18"/>
                <w:lang w:eastAsia="zh-TW"/>
              </w:rPr>
              <w:t xml:space="preserve"> applying to</w:t>
            </w:r>
            <w:r>
              <w:rPr>
                <w:rFonts w:asciiTheme="majorHAnsi" w:eastAsia="PMingLiU" w:hAnsiTheme="majorHAnsi" w:cstheme="majorHAnsi"/>
                <w:color w:val="000000" w:themeColor="text1"/>
                <w:sz w:val="18"/>
                <w:szCs w:val="18"/>
                <w:lang w:eastAsia="zh-TW"/>
              </w:rPr>
              <w:t xml:space="preserve"> channels/signals</w:t>
            </w:r>
          </w:p>
          <w:p w14:paraId="7A0EC794" w14:textId="02E0F41F" w:rsidR="00935224" w:rsidRPr="00935224" w:rsidRDefault="00935224" w:rsidP="009E6EE0">
            <w:pPr>
              <w:pStyle w:val="ListParagraph"/>
              <w:numPr>
                <w:ilvl w:val="0"/>
                <w:numId w:val="16"/>
              </w:numPr>
              <w:ind w:leftChars="0"/>
              <w:rPr>
                <w:rFonts w:asciiTheme="majorHAnsi" w:hAnsiTheme="majorHAnsi" w:cstheme="majorHAnsi"/>
                <w:color w:val="000000" w:themeColor="text1"/>
                <w:sz w:val="18"/>
                <w:szCs w:val="18"/>
              </w:rPr>
            </w:pPr>
            <w:proofErr w:type="spellStart"/>
            <w:r>
              <w:rPr>
                <w:rFonts w:asciiTheme="majorHAnsi" w:eastAsia="PMingLiU" w:hAnsiTheme="majorHAnsi" w:cstheme="majorHAnsi" w:hint="eastAsia"/>
                <w:color w:val="000000" w:themeColor="text1"/>
                <w:sz w:val="18"/>
                <w:szCs w:val="18"/>
                <w:lang w:eastAsia="zh-TW"/>
              </w:rPr>
              <w:t>S</w:t>
            </w:r>
            <w:r>
              <w:rPr>
                <w:rFonts w:asciiTheme="majorHAnsi" w:eastAsia="PMingLiU" w:hAnsiTheme="majorHAnsi" w:cstheme="majorHAnsi"/>
                <w:color w:val="000000" w:themeColor="text1"/>
                <w:sz w:val="18"/>
                <w:szCs w:val="18"/>
                <w:lang w:eastAsia="zh-TW"/>
              </w:rPr>
              <w:t>upprot</w:t>
            </w:r>
            <w:proofErr w:type="spellEnd"/>
            <w:r>
              <w:rPr>
                <w:rFonts w:asciiTheme="majorHAnsi" w:eastAsia="PMingLiU" w:hAnsiTheme="majorHAnsi" w:cstheme="majorHAnsi"/>
                <w:color w:val="000000" w:themeColor="text1"/>
                <w:sz w:val="18"/>
                <w:szCs w:val="18"/>
                <w:lang w:eastAsia="zh-TW"/>
              </w:rPr>
              <w:t xml:space="preserve"> </w:t>
            </w:r>
            <w:r w:rsidRPr="00935224">
              <w:rPr>
                <w:rFonts w:asciiTheme="majorHAnsi" w:eastAsia="PMingLiU" w:hAnsiTheme="majorHAnsi" w:cstheme="majorHAnsi"/>
                <w:color w:val="000000" w:themeColor="text1"/>
                <w:sz w:val="18"/>
                <w:szCs w:val="18"/>
                <w:lang w:eastAsia="zh-TW"/>
              </w:rPr>
              <w:t xml:space="preserve">UL Tx power </w:t>
            </w:r>
            <w:proofErr w:type="spellStart"/>
            <w:r w:rsidRPr="00935224">
              <w:rPr>
                <w:rFonts w:asciiTheme="majorHAnsi" w:eastAsia="PMingLiU" w:hAnsiTheme="majorHAnsi" w:cstheme="majorHAnsi"/>
                <w:color w:val="000000" w:themeColor="text1"/>
                <w:sz w:val="18"/>
                <w:szCs w:val="18"/>
                <w:lang w:eastAsia="zh-TW"/>
              </w:rPr>
              <w:t>detetminaiton</w:t>
            </w:r>
            <w:proofErr w:type="spellEnd"/>
            <w:r w:rsidRPr="00935224">
              <w:rPr>
                <w:rFonts w:asciiTheme="majorHAnsi" w:eastAsia="PMingLiU" w:hAnsiTheme="majorHAnsi" w:cstheme="majorHAnsi"/>
                <w:color w:val="000000" w:themeColor="text1"/>
                <w:sz w:val="18"/>
                <w:szCs w:val="18"/>
                <w:lang w:eastAsia="zh-TW"/>
              </w:rPr>
              <w:t xml:space="preserve"> for PUSCH/PUCCH/SRS </w:t>
            </w:r>
            <w:r>
              <w:rPr>
                <w:rFonts w:asciiTheme="majorHAnsi" w:eastAsia="PMingLiU" w:hAnsiTheme="majorHAnsi" w:cstheme="majorHAnsi"/>
                <w:color w:val="000000" w:themeColor="text1"/>
                <w:sz w:val="18"/>
                <w:szCs w:val="18"/>
                <w:lang w:eastAsia="zh-TW"/>
              </w:rPr>
              <w:t>Tx</w:t>
            </w:r>
            <w:r w:rsidRPr="00935224">
              <w:rPr>
                <w:rFonts w:asciiTheme="majorHAnsi" w:eastAsia="PMingLiU" w:hAnsiTheme="majorHAnsi" w:cstheme="majorHAnsi"/>
                <w:color w:val="000000" w:themeColor="text1"/>
                <w:sz w:val="18"/>
                <w:szCs w:val="18"/>
                <w:lang w:eastAsia="zh-TW"/>
              </w:rPr>
              <w:t xml:space="preserve"> occasion(s) or antenna port(s) based on the UL PC parameter setting for PUSCH/PUCCH/SRS, if any, and the PL-RS included in the </w:t>
            </w:r>
            <w:r>
              <w:rPr>
                <w:rFonts w:asciiTheme="majorHAnsi" w:eastAsia="PMingLiU" w:hAnsiTheme="majorHAnsi" w:cstheme="majorHAnsi"/>
                <w:color w:val="000000" w:themeColor="text1"/>
                <w:sz w:val="18"/>
                <w:szCs w:val="18"/>
                <w:lang w:eastAsia="zh-TW"/>
              </w:rPr>
              <w:t xml:space="preserve">applied </w:t>
            </w:r>
            <w:r w:rsidRPr="00935224">
              <w:rPr>
                <w:rFonts w:asciiTheme="majorHAnsi" w:eastAsia="PMingLiU" w:hAnsiTheme="majorHAnsi" w:cstheme="majorHAnsi"/>
                <w:color w:val="000000" w:themeColor="text1"/>
                <w:sz w:val="18"/>
                <w:szCs w:val="18"/>
                <w:lang w:eastAsia="zh-TW"/>
              </w:rPr>
              <w:t>indicated joint/UL TCI state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0B834F" w14:textId="77777777" w:rsidR="0085729B" w:rsidRPr="00263855" w:rsidRDefault="0085729B" w:rsidP="0085729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41FE" w14:textId="77777777" w:rsidR="0085729B" w:rsidRPr="00263855" w:rsidRDefault="0085729B" w:rsidP="0085729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9460" w14:textId="77777777" w:rsidR="0085729B" w:rsidRPr="00263855" w:rsidRDefault="0085729B" w:rsidP="0085729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FE52" w14:textId="77777777" w:rsidR="0085729B" w:rsidRPr="00263855" w:rsidRDefault="0085729B" w:rsidP="0085729B">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424B" w14:textId="77777777" w:rsidR="0085729B" w:rsidRPr="00263855" w:rsidRDefault="0085729B" w:rsidP="0085729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FB0E" w14:textId="77777777" w:rsidR="0085729B" w:rsidRPr="00263855" w:rsidRDefault="0085729B" w:rsidP="0085729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30B0" w14:textId="77777777" w:rsidR="0085729B" w:rsidRPr="00263855" w:rsidRDefault="0085729B" w:rsidP="0085729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EBD994A" w14:textId="77777777" w:rsidR="0085729B" w:rsidRPr="00263855" w:rsidRDefault="0085729B" w:rsidP="0085729B">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AAEA56B" w14:textId="77777777" w:rsidR="0085729B" w:rsidRPr="00263855" w:rsidRDefault="0085729B" w:rsidP="0085729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C553" w14:textId="76E71239" w:rsidR="0085729B" w:rsidRPr="00BA5E7C" w:rsidRDefault="00935224" w:rsidP="0085729B">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487612" w:rsidRPr="00263855" w14:paraId="3C2B5636"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8CC93" w14:textId="77777777" w:rsidR="00487612" w:rsidRDefault="00487612" w:rsidP="00487612">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04CFDEC" w14:textId="17065B70" w:rsidR="00487612" w:rsidRPr="008C3F96" w:rsidRDefault="00487612" w:rsidP="00487612">
            <w:pPr>
              <w:pStyle w:val="TAL"/>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4</w:t>
            </w:r>
            <w:r>
              <w:rPr>
                <w:rFonts w:asciiTheme="majorHAnsi" w:eastAsia="PMingLiU" w:hAnsiTheme="majorHAnsi" w:cstheme="majorHAnsi"/>
                <w:color w:val="000000" w:themeColor="text1"/>
                <w:szCs w:val="18"/>
                <w:lang w:eastAsia="zh-TW"/>
              </w:rPr>
              <w:t>0-1-1a</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4B5E409" w14:textId="345719BD" w:rsidR="00487612" w:rsidRDefault="00487612" w:rsidP="00487612">
            <w:pPr>
              <w:pStyle w:val="TAL"/>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T</w:t>
            </w:r>
            <w:r>
              <w:rPr>
                <w:rFonts w:asciiTheme="majorHAnsi" w:eastAsia="PMingLiU" w:hAnsiTheme="majorHAnsi" w:cstheme="majorHAnsi"/>
                <w:color w:val="000000" w:themeColor="text1"/>
                <w:szCs w:val="18"/>
                <w:lang w:eastAsia="zh-TW"/>
              </w:rPr>
              <w:t xml:space="preserve">CI selection for </w:t>
            </w:r>
            <w:r>
              <w:rPr>
                <w:rFonts w:asciiTheme="majorHAnsi" w:eastAsia="PMingLiU" w:hAnsiTheme="majorHAnsi" w:cstheme="majorHAnsi" w:hint="eastAsia"/>
                <w:color w:val="000000" w:themeColor="text1"/>
                <w:szCs w:val="18"/>
                <w:lang w:eastAsia="zh-TW"/>
              </w:rPr>
              <w:t>a</w:t>
            </w:r>
            <w:r>
              <w:rPr>
                <w:rFonts w:asciiTheme="majorHAnsi" w:eastAsia="PMingLiU" w:hAnsiTheme="majorHAnsi" w:cstheme="majorHAnsi"/>
                <w:color w:val="000000" w:themeColor="text1"/>
                <w:szCs w:val="18"/>
                <w:lang w:eastAsia="zh-TW"/>
              </w:rPr>
              <w:t>periodic CSI-RS in S-DCI based MTRP</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70F9E191" w14:textId="70B2770F" w:rsidR="00487612" w:rsidRPr="0085729B" w:rsidRDefault="00487612" w:rsidP="00487612">
            <w:pPr>
              <w:pStyle w:val="ListParagraph"/>
              <w:numPr>
                <w:ilvl w:val="0"/>
                <w:numId w:val="19"/>
              </w:numPr>
              <w:ind w:leftChars="0"/>
              <w:rPr>
                <w:rFonts w:asciiTheme="majorHAnsi" w:hAnsiTheme="majorHAnsi" w:cstheme="majorHAnsi"/>
                <w:color w:val="000000" w:themeColor="text1"/>
                <w:sz w:val="18"/>
                <w:szCs w:val="18"/>
              </w:rPr>
            </w:pPr>
            <w:r>
              <w:rPr>
                <w:rFonts w:asciiTheme="majorHAnsi" w:eastAsia="PMingLiU" w:hAnsiTheme="majorHAnsi" w:cstheme="majorHAnsi" w:hint="eastAsia"/>
                <w:color w:val="000000" w:themeColor="text1"/>
                <w:sz w:val="18"/>
                <w:szCs w:val="18"/>
                <w:lang w:eastAsia="zh-TW"/>
              </w:rPr>
              <w:t>S</w:t>
            </w:r>
            <w:r>
              <w:rPr>
                <w:rFonts w:asciiTheme="majorHAnsi" w:eastAsia="PMingLiU" w:hAnsiTheme="majorHAnsi" w:cstheme="majorHAnsi"/>
                <w:color w:val="000000" w:themeColor="text1"/>
                <w:sz w:val="18"/>
                <w:szCs w:val="18"/>
                <w:lang w:eastAsia="zh-TW"/>
              </w:rPr>
              <w:t xml:space="preserve">upport “per resource” or “per resource set” configuration </w:t>
            </w:r>
            <w:r w:rsidRPr="008C3F96">
              <w:rPr>
                <w:rFonts w:asciiTheme="majorHAnsi" w:eastAsia="PMingLiU" w:hAnsiTheme="majorHAnsi" w:cstheme="majorHAnsi"/>
                <w:color w:val="000000" w:themeColor="text1"/>
                <w:sz w:val="18"/>
                <w:szCs w:val="18"/>
                <w:lang w:eastAsia="zh-TW"/>
              </w:rPr>
              <w:t xml:space="preserve">to inform that the UE shall apply the first or the second indicated joint/DL TCI state to </w:t>
            </w:r>
            <w:r>
              <w:rPr>
                <w:rFonts w:asciiTheme="majorHAnsi" w:eastAsia="PMingLiU" w:hAnsiTheme="majorHAnsi" w:cstheme="majorHAnsi"/>
                <w:color w:val="000000" w:themeColor="text1"/>
                <w:sz w:val="18"/>
                <w:szCs w:val="18"/>
                <w:lang w:eastAsia="zh-TW"/>
              </w:rPr>
              <w:t xml:space="preserve">an </w:t>
            </w:r>
            <w:r w:rsidRPr="008C3F96">
              <w:rPr>
                <w:rFonts w:asciiTheme="majorHAnsi" w:eastAsia="PMingLiU" w:hAnsiTheme="majorHAnsi" w:cstheme="majorHAnsi" w:hint="eastAsia"/>
                <w:color w:val="000000" w:themeColor="text1"/>
                <w:sz w:val="18"/>
                <w:szCs w:val="18"/>
                <w:lang w:eastAsia="zh-TW"/>
              </w:rPr>
              <w:t>a</w:t>
            </w:r>
            <w:r w:rsidRPr="008C3F96">
              <w:rPr>
                <w:rFonts w:asciiTheme="majorHAnsi" w:eastAsia="PMingLiU" w:hAnsiTheme="majorHAnsi" w:cstheme="majorHAnsi"/>
                <w:color w:val="000000" w:themeColor="text1"/>
                <w:sz w:val="18"/>
                <w:szCs w:val="18"/>
                <w:lang w:eastAsia="zh-TW"/>
              </w:rPr>
              <w:t>periodic CSI-RS resource</w:t>
            </w:r>
            <w:r>
              <w:rPr>
                <w:rFonts w:asciiTheme="majorHAnsi" w:eastAsia="PMingLiU" w:hAnsiTheme="majorHAnsi" w:cstheme="majorHAnsi"/>
                <w:color w:val="000000" w:themeColor="text1"/>
                <w:sz w:val="18"/>
                <w:szCs w:val="18"/>
                <w:lang w:eastAsia="zh-TW"/>
              </w:rPr>
              <w:t xml:space="preserve"> or an </w:t>
            </w:r>
            <w:r w:rsidRPr="008C3F96">
              <w:rPr>
                <w:rFonts w:asciiTheme="majorHAnsi" w:eastAsia="PMingLiU" w:hAnsiTheme="majorHAnsi" w:cstheme="majorHAnsi" w:hint="eastAsia"/>
                <w:color w:val="000000" w:themeColor="text1"/>
                <w:sz w:val="18"/>
                <w:szCs w:val="18"/>
                <w:lang w:eastAsia="zh-TW"/>
              </w:rPr>
              <w:t>a</w:t>
            </w:r>
            <w:r w:rsidRPr="008C3F96">
              <w:rPr>
                <w:rFonts w:asciiTheme="majorHAnsi" w:eastAsia="PMingLiU" w:hAnsiTheme="majorHAnsi" w:cstheme="majorHAnsi"/>
                <w:color w:val="000000" w:themeColor="text1"/>
                <w:sz w:val="18"/>
                <w:szCs w:val="18"/>
                <w:lang w:eastAsia="zh-TW"/>
              </w:rPr>
              <w:t>periodic CSI-RS resource</w:t>
            </w:r>
            <w:r>
              <w:rPr>
                <w:rFonts w:asciiTheme="majorHAnsi" w:eastAsia="PMingLiU" w:hAnsiTheme="majorHAnsi" w:cstheme="majorHAnsi"/>
                <w:color w:val="000000" w:themeColor="text1"/>
                <w:sz w:val="18"/>
                <w:szCs w:val="18"/>
                <w:lang w:eastAsia="zh-TW"/>
              </w:rPr>
              <w:t xml:space="preserve"> set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D4F7E06" w14:textId="77777777" w:rsidR="00487612" w:rsidRPr="00263855" w:rsidRDefault="00487612" w:rsidP="0048761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79E2"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9470" w14:textId="77777777" w:rsidR="00487612" w:rsidRPr="008C3F96"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7582" w14:textId="77777777" w:rsidR="00487612" w:rsidRPr="00263855" w:rsidRDefault="00487612" w:rsidP="0048761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0D9"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7227"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31C89"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39A697E" w14:textId="03624134" w:rsidR="00487612" w:rsidRPr="00263855" w:rsidRDefault="00487612" w:rsidP="00487612">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5CDE9AF" w14:textId="3CF79380" w:rsidR="00487612" w:rsidRPr="00263855" w:rsidRDefault="00487612" w:rsidP="0048761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w:t>
            </w:r>
            <w:r>
              <w:rPr>
                <w:rFonts w:asciiTheme="majorHAnsi" w:eastAsia="PMingLiU" w:hAnsiTheme="majorHAnsi" w:cstheme="majorHAnsi"/>
                <w:color w:val="000000" w:themeColor="text1"/>
                <w:szCs w:val="18"/>
                <w:lang w:eastAsia="zh-TW"/>
              </w:rPr>
              <w:t>per resource</w:t>
            </w:r>
            <w:r>
              <w:rPr>
                <w:rFonts w:asciiTheme="majorHAnsi" w:hAnsiTheme="majorHAnsi" w:cstheme="majorHAnsi"/>
                <w:color w:val="000000" w:themeColor="text1"/>
                <w:szCs w:val="18"/>
              </w:rPr>
              <w:t xml:space="preserve">, </w:t>
            </w:r>
            <w:r>
              <w:rPr>
                <w:rFonts w:asciiTheme="majorHAnsi" w:eastAsia="PMingLiU" w:hAnsiTheme="majorHAnsi" w:cstheme="majorHAnsi"/>
                <w:color w:val="000000" w:themeColor="text1"/>
                <w:szCs w:val="18"/>
                <w:lang w:eastAsia="zh-TW"/>
              </w:rPr>
              <w:t>per resource</w:t>
            </w:r>
            <w:r w:rsidRPr="00411F32">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set, both</w:t>
            </w:r>
            <w:r w:rsidRPr="00411F32">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A010" w14:textId="50F29AFA" w:rsidR="00487612" w:rsidRPr="00055406" w:rsidRDefault="00487612" w:rsidP="00487612">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487612" w:rsidRPr="00263855" w14:paraId="2440F1C4"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4B707" w14:textId="77777777" w:rsidR="00487612" w:rsidRDefault="00487612" w:rsidP="00487612">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D9E5D7C" w14:textId="37DAFDC8" w:rsidR="00487612" w:rsidRPr="0085729B" w:rsidRDefault="00487612" w:rsidP="00487612">
            <w:pPr>
              <w:pStyle w:val="TAL"/>
              <w:rPr>
                <w:rFonts w:asciiTheme="majorHAnsi" w:eastAsia="MS Mincho" w:hAnsiTheme="majorHAnsi" w:cstheme="majorHAnsi"/>
                <w:b/>
                <w:bCs/>
                <w:color w:val="000000" w:themeColor="text1"/>
                <w:szCs w:val="18"/>
                <w:lang w:eastAsia="ja-JP"/>
              </w:rPr>
            </w:pPr>
            <w:r w:rsidRPr="0085729B">
              <w:rPr>
                <w:rFonts w:asciiTheme="majorHAnsi" w:eastAsia="宋体" w:hAnsiTheme="majorHAnsi" w:cstheme="majorHAnsi"/>
                <w:color w:val="000000" w:themeColor="text1"/>
                <w:szCs w:val="18"/>
                <w:lang w:eastAsia="zh-CN"/>
              </w:rPr>
              <w:t>40-1-</w:t>
            </w:r>
            <w:r>
              <w:rPr>
                <w:rFonts w:asciiTheme="majorHAnsi" w:eastAsia="宋体" w:hAnsiTheme="majorHAnsi" w:cstheme="majorHAnsi"/>
                <w:color w:val="000000" w:themeColor="text1"/>
                <w:szCs w:val="18"/>
                <w:lang w:eastAsia="zh-CN"/>
              </w:rPr>
              <w:t>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F7544FF" w14:textId="750E3FD4" w:rsidR="00487612" w:rsidRDefault="00487612" w:rsidP="00487612">
            <w:pPr>
              <w:pStyle w:val="TAL"/>
              <w:rPr>
                <w:rFonts w:asciiTheme="majorHAnsi" w:eastAsia="宋体" w:hAnsiTheme="majorHAnsi" w:cstheme="majorHAnsi"/>
                <w:color w:val="000000" w:themeColor="text1"/>
                <w:szCs w:val="18"/>
                <w:lang w:eastAsia="zh-CN"/>
              </w:rPr>
            </w:pPr>
            <w:r>
              <w:rPr>
                <w:rFonts w:asciiTheme="majorHAnsi" w:eastAsia="PMingLiU" w:hAnsiTheme="majorHAnsi" w:cstheme="majorHAnsi" w:hint="eastAsia"/>
                <w:color w:val="000000" w:themeColor="text1"/>
                <w:szCs w:val="18"/>
                <w:lang w:eastAsia="zh-TW"/>
              </w:rPr>
              <w:t>CJT Tx</w:t>
            </w:r>
            <w:r>
              <w:rPr>
                <w:rFonts w:asciiTheme="majorHAnsi" w:eastAsia="PMingLiU" w:hAnsiTheme="majorHAnsi" w:cstheme="majorHAnsi"/>
                <w:color w:val="000000" w:themeColor="text1"/>
                <w:szCs w:val="18"/>
                <w:lang w:eastAsia="zh-TW"/>
              </w:rPr>
              <w:t xml:space="preserve"> scheme for PDSCH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60E4DA81" w14:textId="50A325F3" w:rsidR="00487612" w:rsidRPr="00935224" w:rsidRDefault="00487612" w:rsidP="00487612">
            <w:pPr>
              <w:pStyle w:val="ListParagraph"/>
              <w:numPr>
                <w:ilvl w:val="0"/>
                <w:numId w:val="18"/>
              </w:numPr>
              <w:ind w:leftChars="0"/>
              <w:rPr>
                <w:rFonts w:asciiTheme="majorHAnsi" w:eastAsia="PMingLiU" w:hAnsiTheme="majorHAnsi" w:cstheme="majorHAnsi"/>
                <w:sz w:val="18"/>
                <w:szCs w:val="18"/>
                <w:lang w:eastAsia="zh-TW"/>
              </w:rPr>
            </w:pPr>
            <w:r>
              <w:rPr>
                <w:rFonts w:asciiTheme="majorHAnsi" w:eastAsia="PMingLiU" w:hAnsiTheme="majorHAnsi" w:cstheme="majorHAnsi" w:hint="eastAsia"/>
                <w:sz w:val="18"/>
                <w:szCs w:val="18"/>
                <w:lang w:eastAsia="zh-TW"/>
              </w:rPr>
              <w:t>S</w:t>
            </w:r>
            <w:r>
              <w:rPr>
                <w:rFonts w:asciiTheme="majorHAnsi" w:eastAsia="PMingLiU" w:hAnsiTheme="majorHAnsi" w:cstheme="majorHAnsi"/>
                <w:sz w:val="18"/>
                <w:szCs w:val="18"/>
                <w:lang w:eastAsia="zh-TW"/>
              </w:rPr>
              <w:t>upport PDSCH-</w:t>
            </w:r>
            <w:r w:rsidRPr="00935224">
              <w:rPr>
                <w:rFonts w:asciiTheme="majorHAnsi" w:eastAsia="PMingLiU" w:hAnsiTheme="majorHAnsi" w:cstheme="majorHAnsi" w:hint="eastAsia"/>
                <w:sz w:val="18"/>
                <w:szCs w:val="18"/>
                <w:lang w:eastAsia="zh-TW"/>
              </w:rPr>
              <w:t>CJT</w:t>
            </w:r>
            <w:r>
              <w:rPr>
                <w:rFonts w:asciiTheme="majorHAnsi" w:eastAsia="PMingLiU" w:hAnsiTheme="majorHAnsi" w:cstheme="majorHAnsi"/>
                <w:sz w:val="18"/>
                <w:szCs w:val="18"/>
                <w:lang w:eastAsia="zh-TW"/>
              </w:rPr>
              <w:t xml:space="preserve"> with two </w:t>
            </w:r>
            <w:r w:rsidRPr="008C3F96">
              <w:rPr>
                <w:rFonts w:asciiTheme="majorHAnsi" w:eastAsia="PMingLiU" w:hAnsiTheme="majorHAnsi" w:cstheme="majorHAnsi"/>
                <w:sz w:val="18"/>
                <w:szCs w:val="18"/>
                <w:lang w:eastAsia="zh-TW"/>
              </w:rPr>
              <w:t>indicated joint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69F67F8" w14:textId="77777777" w:rsidR="00487612" w:rsidRPr="00263855" w:rsidRDefault="00487612" w:rsidP="0048761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47E84"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7D98"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22F0" w14:textId="77777777" w:rsidR="00487612" w:rsidRPr="00263855" w:rsidRDefault="00487612" w:rsidP="0048761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082F"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D95B"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2936"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0CDC74"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8720DD5" w14:textId="77777777" w:rsidR="00487612" w:rsidRPr="00263855" w:rsidRDefault="00487612" w:rsidP="004876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66FF" w14:textId="3BF87E11" w:rsidR="00487612" w:rsidRPr="00BA5E7C" w:rsidRDefault="00487612" w:rsidP="00487612">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487612" w:rsidRPr="00263855" w14:paraId="6CE8B390"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B8058" w14:textId="77777777" w:rsidR="00487612" w:rsidRDefault="00487612" w:rsidP="00487612">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5378324" w14:textId="208DDD8F" w:rsidR="00487612" w:rsidRDefault="00487612" w:rsidP="00487612">
            <w:pPr>
              <w:pStyle w:val="TAL"/>
              <w:rPr>
                <w:rFonts w:asciiTheme="majorHAnsi" w:eastAsia="MS Mincho" w:hAnsiTheme="majorHAnsi" w:cstheme="majorHAnsi"/>
                <w:color w:val="000000" w:themeColor="text1"/>
                <w:szCs w:val="18"/>
                <w:lang w:eastAsia="ja-JP"/>
              </w:rPr>
            </w:pPr>
            <w:r w:rsidRPr="0085729B">
              <w:rPr>
                <w:rFonts w:asciiTheme="majorHAnsi" w:eastAsia="宋体" w:hAnsiTheme="majorHAnsi" w:cstheme="majorHAnsi"/>
                <w:color w:val="000000" w:themeColor="text1"/>
                <w:szCs w:val="18"/>
                <w:lang w:eastAsia="zh-CN"/>
              </w:rPr>
              <w:t>40-1-</w:t>
            </w:r>
            <w:r>
              <w:rPr>
                <w:rFonts w:asciiTheme="majorHAnsi" w:eastAsia="宋体" w:hAnsiTheme="majorHAnsi" w:cstheme="majorHAnsi"/>
                <w:color w:val="000000" w:themeColor="text1"/>
                <w:szCs w:val="18"/>
                <w:lang w:eastAsia="zh-CN"/>
              </w:rPr>
              <w:t>3</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DAEC761" w14:textId="26BBC4E2" w:rsidR="00487612" w:rsidRDefault="00487612" w:rsidP="00487612">
            <w:pPr>
              <w:pStyle w:val="TAL"/>
              <w:rPr>
                <w:rFonts w:asciiTheme="majorHAnsi" w:eastAsia="宋体" w:hAnsiTheme="majorHAnsi" w:cstheme="majorHAnsi"/>
                <w:color w:val="000000" w:themeColor="text1"/>
                <w:szCs w:val="18"/>
                <w:lang w:eastAsia="zh-CN"/>
              </w:rPr>
            </w:pPr>
            <w:r>
              <w:rPr>
                <w:rFonts w:asciiTheme="majorHAnsi" w:eastAsia="PMingLiU" w:hAnsiTheme="majorHAnsi" w:cstheme="majorHAnsi"/>
                <w:color w:val="000000" w:themeColor="text1"/>
                <w:szCs w:val="18"/>
                <w:lang w:eastAsia="zh-TW"/>
              </w:rPr>
              <w:t>TRP-specific BFR with unified TCI framework</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1523C323" w14:textId="1704D0BD" w:rsidR="00487612" w:rsidRPr="00935224" w:rsidRDefault="00487612" w:rsidP="00487612">
            <w:pPr>
              <w:pStyle w:val="ListParagraph"/>
              <w:numPr>
                <w:ilvl w:val="0"/>
                <w:numId w:val="17"/>
              </w:numPr>
              <w:ind w:leftChars="0"/>
              <w:rPr>
                <w:rFonts w:asciiTheme="majorHAnsi" w:eastAsia="PMingLiU" w:hAnsiTheme="majorHAnsi" w:cstheme="majorHAnsi"/>
                <w:sz w:val="18"/>
                <w:szCs w:val="18"/>
                <w:lang w:eastAsia="zh-TW"/>
              </w:rPr>
            </w:pPr>
            <w:r>
              <w:rPr>
                <w:rFonts w:asciiTheme="majorHAnsi" w:eastAsia="PMingLiU" w:hAnsiTheme="majorHAnsi" w:cstheme="majorHAnsi" w:hint="eastAsia"/>
                <w:sz w:val="18"/>
                <w:szCs w:val="18"/>
                <w:lang w:eastAsia="zh-TW"/>
              </w:rPr>
              <w:t>S</w:t>
            </w:r>
            <w:r>
              <w:rPr>
                <w:rFonts w:asciiTheme="majorHAnsi" w:eastAsia="PMingLiU" w:hAnsiTheme="majorHAnsi" w:cstheme="majorHAnsi"/>
                <w:sz w:val="18"/>
                <w:szCs w:val="18"/>
                <w:lang w:eastAsia="zh-TW"/>
              </w:rPr>
              <w:t xml:space="preserve">upport </w:t>
            </w:r>
            <w:r w:rsidRPr="00935224">
              <w:rPr>
                <w:rFonts w:asciiTheme="majorHAnsi" w:eastAsia="PMingLiU" w:hAnsiTheme="majorHAnsi" w:cstheme="majorHAnsi"/>
                <w:sz w:val="18"/>
                <w:szCs w:val="18"/>
                <w:lang w:eastAsia="zh-TW"/>
              </w:rPr>
              <w:t>TRP-specific BFR with unified TCI framework</w:t>
            </w:r>
            <w:r>
              <w:rPr>
                <w:rFonts w:asciiTheme="majorHAnsi" w:eastAsia="PMingLiU" w:hAnsiTheme="majorHAnsi" w:cstheme="majorHAnsi"/>
                <w:sz w:val="18"/>
                <w:szCs w:val="18"/>
                <w:lang w:eastAsia="zh-TW"/>
              </w:rPr>
              <w:t xml:space="preserve"> for M-DCI based MTRP operation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801C29A" w14:textId="77777777" w:rsidR="00487612" w:rsidRPr="00263855" w:rsidRDefault="00487612" w:rsidP="0048761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39DB"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4AF8"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DFB7" w14:textId="77777777" w:rsidR="00487612" w:rsidRPr="00263855" w:rsidRDefault="00487612" w:rsidP="0048761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3E3C"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339A"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7071"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34867B3"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BBEE225" w14:textId="77777777" w:rsidR="00487612" w:rsidRPr="00263855" w:rsidRDefault="00487612" w:rsidP="004876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6E0D" w14:textId="06EA119A" w:rsidR="00487612" w:rsidRPr="00BA5E7C" w:rsidRDefault="00487612" w:rsidP="00487612">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487612" w:rsidRPr="00263855" w14:paraId="182B3D68"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6F9E4" w14:textId="77777777" w:rsidR="00487612" w:rsidRDefault="00487612" w:rsidP="00487612">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61D8702" w14:textId="12CCC4B6" w:rsidR="00487612" w:rsidRDefault="00487612" w:rsidP="0048761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40-2-</w:t>
            </w:r>
            <w:r w:rsidR="00BD6C7A">
              <w:rPr>
                <w:rFonts w:asciiTheme="majorHAnsi" w:eastAsia="MS Mincho" w:hAnsiTheme="majorHAnsi" w:cstheme="majorHAnsi"/>
                <w:color w:val="000000" w:themeColor="text1"/>
                <w:szCs w:val="18"/>
                <w:lang w:eastAsia="ja-JP"/>
              </w:rPr>
              <w:t>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5D10FC7" w14:textId="3095E8D7" w:rsidR="00487612" w:rsidRDefault="00BD6C7A" w:rsidP="0048761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Basic feature for </w:t>
            </w:r>
            <w:r w:rsidRPr="00BD6C7A">
              <w:rPr>
                <w:rFonts w:asciiTheme="majorHAnsi" w:eastAsia="宋体" w:hAnsiTheme="majorHAnsi" w:cstheme="majorHAnsi"/>
                <w:color w:val="000000" w:themeColor="text1"/>
                <w:szCs w:val="18"/>
                <w:lang w:eastAsia="zh-CN"/>
              </w:rPr>
              <w:t>multi-DCI based int</w:t>
            </w:r>
            <w:r>
              <w:rPr>
                <w:rFonts w:asciiTheme="majorHAnsi" w:eastAsia="宋体" w:hAnsiTheme="majorHAnsi" w:cstheme="majorHAnsi"/>
                <w:color w:val="000000" w:themeColor="text1"/>
                <w:szCs w:val="18"/>
                <w:lang w:eastAsia="zh-CN"/>
              </w:rPr>
              <w:t>ra-cell</w:t>
            </w:r>
            <w:r w:rsidRPr="00BD6C7A">
              <w:rPr>
                <w:rFonts w:asciiTheme="majorHAnsi" w:eastAsia="宋体" w:hAnsiTheme="majorHAnsi" w:cstheme="majorHAnsi"/>
                <w:color w:val="000000" w:themeColor="text1"/>
                <w:szCs w:val="18"/>
                <w:lang w:eastAsia="zh-CN"/>
              </w:rPr>
              <w:t xml:space="preserve"> Multi-TRP operation with two TA enhancement</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0E0DC1A2" w14:textId="77777777" w:rsidR="00487612" w:rsidRDefault="00BD6C7A" w:rsidP="00BD6C7A">
            <w:pPr>
              <w:rPr>
                <w:rFonts w:asciiTheme="majorHAnsi" w:hAnsiTheme="majorHAnsi" w:cstheme="majorHAnsi"/>
                <w:sz w:val="18"/>
                <w:szCs w:val="18"/>
              </w:rPr>
            </w:pPr>
            <w:r w:rsidRPr="00BD6C7A">
              <w:rPr>
                <w:rFonts w:asciiTheme="majorHAnsi" w:hAnsiTheme="majorHAnsi" w:cstheme="majorHAnsi"/>
                <w:sz w:val="18"/>
                <w:szCs w:val="18"/>
              </w:rPr>
              <w:t>1.</w:t>
            </w:r>
            <w:r>
              <w:rPr>
                <w:rFonts w:asciiTheme="majorHAnsi" w:hAnsiTheme="majorHAnsi" w:cstheme="majorHAnsi"/>
                <w:sz w:val="18"/>
                <w:szCs w:val="18"/>
              </w:rPr>
              <w:t xml:space="preserve">    Support for </w:t>
            </w:r>
            <w:r w:rsidRPr="00BD6C7A">
              <w:rPr>
                <w:rFonts w:asciiTheme="majorHAnsi" w:hAnsiTheme="majorHAnsi" w:cstheme="majorHAnsi"/>
                <w:sz w:val="18"/>
                <w:szCs w:val="18"/>
              </w:rPr>
              <w:t>multi-DCI based int</w:t>
            </w:r>
            <w:r>
              <w:rPr>
                <w:rFonts w:asciiTheme="majorHAnsi" w:hAnsiTheme="majorHAnsi" w:cstheme="majorHAnsi"/>
                <w:sz w:val="18"/>
                <w:szCs w:val="18"/>
              </w:rPr>
              <w:t>ra</w:t>
            </w:r>
            <w:r w:rsidRPr="00BD6C7A">
              <w:rPr>
                <w:rFonts w:asciiTheme="majorHAnsi" w:hAnsiTheme="majorHAnsi" w:cstheme="majorHAnsi"/>
                <w:sz w:val="18"/>
                <w:szCs w:val="18"/>
              </w:rPr>
              <w:t>-cell Multi-TRP operation with two TA enhancement</w:t>
            </w:r>
          </w:p>
          <w:p w14:paraId="4B059D5A" w14:textId="77777777" w:rsidR="00C11EB4" w:rsidRDefault="00C11EB4" w:rsidP="00BD6C7A">
            <w:pPr>
              <w:rPr>
                <w:rFonts w:asciiTheme="majorHAnsi" w:hAnsiTheme="majorHAnsi" w:cstheme="majorHAnsi"/>
                <w:sz w:val="18"/>
                <w:szCs w:val="18"/>
              </w:rPr>
            </w:pPr>
            <w:r>
              <w:rPr>
                <w:rFonts w:asciiTheme="majorHAnsi" w:hAnsiTheme="majorHAnsi" w:cstheme="majorHAnsi"/>
                <w:sz w:val="18"/>
                <w:szCs w:val="18"/>
              </w:rPr>
              <w:t xml:space="preserve">2.    Support of </w:t>
            </w:r>
            <w:r w:rsidRPr="00C11EB4">
              <w:rPr>
                <w:rFonts w:asciiTheme="majorHAnsi" w:hAnsiTheme="majorHAnsi" w:cstheme="majorHAnsi"/>
                <w:sz w:val="18"/>
                <w:szCs w:val="18"/>
              </w:rPr>
              <w:t>Rx timing difference between</w:t>
            </w:r>
            <w:r>
              <w:rPr>
                <w:rFonts w:asciiTheme="majorHAnsi" w:hAnsiTheme="majorHAnsi" w:cstheme="majorHAnsi"/>
                <w:sz w:val="18"/>
                <w:szCs w:val="18"/>
              </w:rPr>
              <w:t xml:space="preserve"> </w:t>
            </w:r>
            <w:r w:rsidRPr="00C11EB4">
              <w:rPr>
                <w:rFonts w:asciiTheme="majorHAnsi" w:hAnsiTheme="majorHAnsi" w:cstheme="majorHAnsi"/>
                <w:sz w:val="18"/>
                <w:szCs w:val="18"/>
              </w:rPr>
              <w:t xml:space="preserve">two DL reference timings </w:t>
            </w:r>
            <w:r>
              <w:rPr>
                <w:rFonts w:asciiTheme="majorHAnsi" w:hAnsiTheme="majorHAnsi" w:cstheme="majorHAnsi"/>
                <w:sz w:val="18"/>
                <w:szCs w:val="18"/>
              </w:rPr>
              <w:t>being</w:t>
            </w:r>
            <w:r w:rsidRPr="00C11EB4">
              <w:rPr>
                <w:rFonts w:asciiTheme="majorHAnsi" w:hAnsiTheme="majorHAnsi" w:cstheme="majorHAnsi"/>
                <w:sz w:val="18"/>
                <w:szCs w:val="18"/>
              </w:rPr>
              <w:t xml:space="preserve"> no larger than CP length</w:t>
            </w:r>
          </w:p>
          <w:p w14:paraId="4056F3AD" w14:textId="31726228" w:rsidR="00C11EB4" w:rsidRPr="00BD6C7A" w:rsidRDefault="00C11EB4" w:rsidP="00BD6C7A">
            <w:pPr>
              <w:rPr>
                <w:rFonts w:asciiTheme="majorHAnsi" w:hAnsiTheme="majorHAnsi" w:cstheme="majorHAnsi"/>
                <w:sz w:val="18"/>
                <w:szCs w:val="18"/>
              </w:rPr>
            </w:pPr>
            <w:r>
              <w:rPr>
                <w:rFonts w:asciiTheme="majorHAnsi" w:hAnsiTheme="majorHAnsi" w:cstheme="majorHAnsi"/>
                <w:sz w:val="18"/>
                <w:szCs w:val="18"/>
              </w:rPr>
              <w:t xml:space="preserve">3.   Support for </w:t>
            </w:r>
            <w:r w:rsidRPr="00C11EB4">
              <w:rPr>
                <w:rFonts w:asciiTheme="majorHAnsi" w:hAnsiTheme="majorHAnsi" w:cstheme="majorHAnsi"/>
                <w:sz w:val="18"/>
                <w:szCs w:val="18"/>
              </w:rPr>
              <w:t xml:space="preserve">the [activated] UL/joint TCI states [of UL signals/channels] associated to one CORESET Pool Index </w:t>
            </w:r>
            <w:r>
              <w:rPr>
                <w:rFonts w:asciiTheme="majorHAnsi" w:hAnsiTheme="majorHAnsi" w:cstheme="majorHAnsi"/>
                <w:sz w:val="18"/>
                <w:szCs w:val="18"/>
              </w:rPr>
              <w:t xml:space="preserve">to be </w:t>
            </w:r>
            <w:r w:rsidRPr="00C11EB4">
              <w:rPr>
                <w:rFonts w:asciiTheme="majorHAnsi" w:hAnsiTheme="majorHAnsi" w:cstheme="majorHAnsi"/>
                <w:sz w:val="18"/>
                <w:szCs w:val="18"/>
              </w:rPr>
              <w:t>correspond</w:t>
            </w:r>
            <w:r>
              <w:rPr>
                <w:rFonts w:asciiTheme="majorHAnsi" w:hAnsiTheme="majorHAnsi" w:cstheme="majorHAnsi"/>
                <w:sz w:val="18"/>
                <w:szCs w:val="18"/>
              </w:rPr>
              <w:t>ing</w:t>
            </w:r>
            <w:r w:rsidRPr="00C11EB4">
              <w:rPr>
                <w:rFonts w:asciiTheme="majorHAnsi" w:hAnsiTheme="majorHAnsi" w:cstheme="majorHAnsi"/>
                <w:sz w:val="18"/>
                <w:szCs w:val="18"/>
              </w:rPr>
              <w:t xml:space="preserve"> to one TAG</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2CEF808" w14:textId="08DBF561" w:rsidR="00487612" w:rsidRPr="00263855" w:rsidRDefault="001527CB" w:rsidP="0048761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2FFC"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3B1A8"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7570" w14:textId="77777777" w:rsidR="00487612" w:rsidRPr="00263855" w:rsidRDefault="00487612" w:rsidP="0048761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29D2" w14:textId="77777777" w:rsidR="00487612" w:rsidRPr="00263855" w:rsidRDefault="00487612" w:rsidP="0048761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38DA"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DBAF"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8BFB645" w14:textId="77777777" w:rsidR="00487612" w:rsidRPr="00263855" w:rsidRDefault="00487612" w:rsidP="00487612">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5DC04BE8" w14:textId="77777777" w:rsidR="00487612" w:rsidRPr="00263855" w:rsidRDefault="00487612" w:rsidP="004876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CF121" w14:textId="327890DE" w:rsidR="00487612" w:rsidRPr="00BA5E7C" w:rsidRDefault="00BD6C7A" w:rsidP="0048761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w:t>
            </w:r>
            <w:proofErr w:type="spellStart"/>
            <w:r>
              <w:rPr>
                <w:rFonts w:asciiTheme="majorHAnsi" w:hAnsiTheme="majorHAnsi" w:cstheme="majorHAnsi"/>
                <w:color w:val="000000" w:themeColor="text1"/>
                <w:szCs w:val="18"/>
              </w:rPr>
              <w:t>signaling</w:t>
            </w:r>
            <w:proofErr w:type="spellEnd"/>
          </w:p>
        </w:tc>
      </w:tr>
      <w:tr w:rsidR="001527CB" w:rsidRPr="00263855" w14:paraId="79B95038"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DC123" w14:textId="77777777" w:rsidR="001527CB" w:rsidRDefault="001527CB" w:rsidP="001527CB">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3073747" w14:textId="719AABEA" w:rsidR="001527CB" w:rsidRDefault="001527CB" w:rsidP="001527C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40-2-</w:t>
            </w:r>
            <w:r w:rsidR="00C11EB4">
              <w:rPr>
                <w:rFonts w:asciiTheme="majorHAnsi" w:eastAsia="MS Mincho" w:hAnsiTheme="majorHAnsi" w:cstheme="majorHAnsi"/>
                <w:color w:val="000000" w:themeColor="text1"/>
                <w:szCs w:val="18"/>
                <w:lang w:eastAsia="ja-JP"/>
              </w:rPr>
              <w:t>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6E07749" w14:textId="1269D0B8" w:rsidR="001527CB" w:rsidRDefault="001527CB" w:rsidP="001527C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Basic feature for </w:t>
            </w:r>
            <w:r w:rsidRPr="00BD6C7A">
              <w:rPr>
                <w:rFonts w:asciiTheme="majorHAnsi" w:eastAsia="宋体" w:hAnsiTheme="majorHAnsi" w:cstheme="majorHAnsi"/>
                <w:color w:val="000000" w:themeColor="text1"/>
                <w:szCs w:val="18"/>
                <w:lang w:eastAsia="zh-CN"/>
              </w:rPr>
              <w:t>multi-DCI based int</w:t>
            </w:r>
            <w:r>
              <w:rPr>
                <w:rFonts w:asciiTheme="majorHAnsi" w:eastAsia="宋体" w:hAnsiTheme="majorHAnsi" w:cstheme="majorHAnsi"/>
                <w:color w:val="000000" w:themeColor="text1"/>
                <w:szCs w:val="18"/>
                <w:lang w:eastAsia="zh-CN"/>
              </w:rPr>
              <w:t>er-cell</w:t>
            </w:r>
            <w:r w:rsidRPr="00BD6C7A">
              <w:rPr>
                <w:rFonts w:asciiTheme="majorHAnsi" w:eastAsia="宋体" w:hAnsiTheme="majorHAnsi" w:cstheme="majorHAnsi"/>
                <w:color w:val="000000" w:themeColor="text1"/>
                <w:szCs w:val="18"/>
                <w:lang w:eastAsia="zh-CN"/>
              </w:rPr>
              <w:t xml:space="preserve"> Multi-TRP operation with two TA enhancement</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C58B92E" w14:textId="77777777" w:rsidR="001527CB" w:rsidRDefault="001527CB" w:rsidP="001527CB">
            <w:pPr>
              <w:rPr>
                <w:rFonts w:asciiTheme="majorHAnsi" w:hAnsiTheme="majorHAnsi" w:cstheme="majorHAnsi"/>
                <w:sz w:val="18"/>
                <w:szCs w:val="18"/>
              </w:rPr>
            </w:pPr>
            <w:r w:rsidRPr="00BD6C7A">
              <w:rPr>
                <w:rFonts w:asciiTheme="majorHAnsi" w:hAnsiTheme="majorHAnsi" w:cstheme="majorHAnsi"/>
                <w:sz w:val="18"/>
                <w:szCs w:val="18"/>
              </w:rPr>
              <w:t>1.</w:t>
            </w:r>
            <w:r>
              <w:rPr>
                <w:rFonts w:asciiTheme="majorHAnsi" w:hAnsiTheme="majorHAnsi" w:cstheme="majorHAnsi"/>
                <w:sz w:val="18"/>
                <w:szCs w:val="18"/>
              </w:rPr>
              <w:t xml:space="preserve">    Support for </w:t>
            </w:r>
            <w:r w:rsidRPr="00BD6C7A">
              <w:rPr>
                <w:rFonts w:asciiTheme="majorHAnsi" w:hAnsiTheme="majorHAnsi" w:cstheme="majorHAnsi"/>
                <w:sz w:val="18"/>
                <w:szCs w:val="18"/>
              </w:rPr>
              <w:t>multi-DCI based int</w:t>
            </w:r>
            <w:r>
              <w:rPr>
                <w:rFonts w:asciiTheme="majorHAnsi" w:hAnsiTheme="majorHAnsi" w:cstheme="majorHAnsi"/>
                <w:sz w:val="18"/>
                <w:szCs w:val="18"/>
              </w:rPr>
              <w:t>er</w:t>
            </w:r>
            <w:r w:rsidRPr="00BD6C7A">
              <w:rPr>
                <w:rFonts w:asciiTheme="majorHAnsi" w:hAnsiTheme="majorHAnsi" w:cstheme="majorHAnsi"/>
                <w:sz w:val="18"/>
                <w:szCs w:val="18"/>
              </w:rPr>
              <w:t>-cell Multi-TRP operation with two TA enhancement</w:t>
            </w:r>
          </w:p>
          <w:p w14:paraId="5B298F73" w14:textId="77777777" w:rsidR="00C11EB4" w:rsidRDefault="00C11EB4" w:rsidP="001527CB">
            <w:pPr>
              <w:rPr>
                <w:rFonts w:asciiTheme="majorHAnsi" w:hAnsiTheme="majorHAnsi" w:cstheme="majorHAnsi"/>
                <w:sz w:val="18"/>
                <w:szCs w:val="18"/>
              </w:rPr>
            </w:pPr>
            <w:r>
              <w:rPr>
                <w:rFonts w:asciiTheme="majorHAnsi" w:hAnsiTheme="majorHAnsi" w:cstheme="majorHAnsi"/>
                <w:sz w:val="18"/>
                <w:szCs w:val="18"/>
              </w:rPr>
              <w:t xml:space="preserve">2.    Support of </w:t>
            </w:r>
            <w:r w:rsidRPr="00C11EB4">
              <w:rPr>
                <w:rFonts w:asciiTheme="majorHAnsi" w:hAnsiTheme="majorHAnsi" w:cstheme="majorHAnsi"/>
                <w:sz w:val="18"/>
                <w:szCs w:val="18"/>
              </w:rPr>
              <w:t>Rx timing difference between</w:t>
            </w:r>
            <w:r>
              <w:rPr>
                <w:rFonts w:asciiTheme="majorHAnsi" w:hAnsiTheme="majorHAnsi" w:cstheme="majorHAnsi"/>
                <w:sz w:val="18"/>
                <w:szCs w:val="18"/>
              </w:rPr>
              <w:t xml:space="preserve"> </w:t>
            </w:r>
            <w:r w:rsidRPr="00C11EB4">
              <w:rPr>
                <w:rFonts w:asciiTheme="majorHAnsi" w:hAnsiTheme="majorHAnsi" w:cstheme="majorHAnsi"/>
                <w:sz w:val="18"/>
                <w:szCs w:val="18"/>
              </w:rPr>
              <w:t xml:space="preserve">two DL reference timings </w:t>
            </w:r>
            <w:r>
              <w:rPr>
                <w:rFonts w:asciiTheme="majorHAnsi" w:hAnsiTheme="majorHAnsi" w:cstheme="majorHAnsi"/>
                <w:sz w:val="18"/>
                <w:szCs w:val="18"/>
              </w:rPr>
              <w:t>being</w:t>
            </w:r>
            <w:r w:rsidRPr="00C11EB4">
              <w:rPr>
                <w:rFonts w:asciiTheme="majorHAnsi" w:hAnsiTheme="majorHAnsi" w:cstheme="majorHAnsi"/>
                <w:sz w:val="18"/>
                <w:szCs w:val="18"/>
              </w:rPr>
              <w:t xml:space="preserve"> no larger than CP length</w:t>
            </w:r>
          </w:p>
          <w:p w14:paraId="6C4CF2D9" w14:textId="173751DB" w:rsidR="00C11EB4" w:rsidRPr="002C27F0" w:rsidRDefault="00C11EB4" w:rsidP="001527CB">
            <w:pPr>
              <w:rPr>
                <w:rFonts w:asciiTheme="majorHAnsi" w:hAnsiTheme="majorHAnsi" w:cstheme="majorHAnsi"/>
                <w:sz w:val="18"/>
                <w:szCs w:val="18"/>
              </w:rPr>
            </w:pPr>
            <w:r>
              <w:rPr>
                <w:rFonts w:asciiTheme="majorHAnsi" w:hAnsiTheme="majorHAnsi" w:cstheme="majorHAnsi"/>
                <w:sz w:val="18"/>
                <w:szCs w:val="18"/>
              </w:rPr>
              <w:t xml:space="preserve">3.   Support for </w:t>
            </w:r>
            <w:r w:rsidRPr="00C11EB4">
              <w:rPr>
                <w:rFonts w:asciiTheme="majorHAnsi" w:hAnsiTheme="majorHAnsi" w:cstheme="majorHAnsi"/>
                <w:sz w:val="18"/>
                <w:szCs w:val="18"/>
              </w:rPr>
              <w:t xml:space="preserve">the [activated] UL/joint TCI states [of UL signals/channels] associated to one CORESET Pool Index </w:t>
            </w:r>
            <w:r>
              <w:rPr>
                <w:rFonts w:asciiTheme="majorHAnsi" w:hAnsiTheme="majorHAnsi" w:cstheme="majorHAnsi"/>
                <w:sz w:val="18"/>
                <w:szCs w:val="18"/>
              </w:rPr>
              <w:t xml:space="preserve">to be </w:t>
            </w:r>
            <w:r w:rsidRPr="00C11EB4">
              <w:rPr>
                <w:rFonts w:asciiTheme="majorHAnsi" w:hAnsiTheme="majorHAnsi" w:cstheme="majorHAnsi"/>
                <w:sz w:val="18"/>
                <w:szCs w:val="18"/>
              </w:rPr>
              <w:t>correspond</w:t>
            </w:r>
            <w:r>
              <w:rPr>
                <w:rFonts w:asciiTheme="majorHAnsi" w:hAnsiTheme="majorHAnsi" w:cstheme="majorHAnsi"/>
                <w:sz w:val="18"/>
                <w:szCs w:val="18"/>
              </w:rPr>
              <w:t>ing</w:t>
            </w:r>
            <w:r w:rsidRPr="00C11EB4">
              <w:rPr>
                <w:rFonts w:asciiTheme="majorHAnsi" w:hAnsiTheme="majorHAnsi" w:cstheme="majorHAnsi"/>
                <w:sz w:val="18"/>
                <w:szCs w:val="18"/>
              </w:rPr>
              <w:t xml:space="preserve"> to one TAG</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F0D6C09" w14:textId="411C8768" w:rsidR="001527CB" w:rsidRPr="00263855" w:rsidRDefault="001527CB" w:rsidP="001527C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8331" w14:textId="77777777" w:rsidR="001527CB" w:rsidRPr="00263855" w:rsidRDefault="001527CB" w:rsidP="001527C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B430" w14:textId="77777777" w:rsidR="001527CB" w:rsidRPr="00263855" w:rsidRDefault="001527CB" w:rsidP="001527C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508F" w14:textId="77777777" w:rsidR="001527CB" w:rsidRPr="00263855" w:rsidRDefault="001527CB" w:rsidP="001527CB">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3D7D" w14:textId="77777777" w:rsidR="001527CB" w:rsidRPr="00263855" w:rsidRDefault="001527CB" w:rsidP="001527C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BF73" w14:textId="77777777" w:rsidR="001527CB" w:rsidRPr="00263855" w:rsidRDefault="001527CB" w:rsidP="001527C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6CDA" w14:textId="77777777" w:rsidR="001527CB" w:rsidRPr="00263855" w:rsidRDefault="001527CB" w:rsidP="001527C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16FCB61" w14:textId="77777777" w:rsidR="001527CB" w:rsidRPr="00263855" w:rsidRDefault="001527CB" w:rsidP="001527CB">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8D9F618" w14:textId="77777777" w:rsidR="001527CB" w:rsidRPr="00263855" w:rsidRDefault="001527CB" w:rsidP="001527C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D6DB" w14:textId="428300D0" w:rsidR="001527CB" w:rsidRPr="00BA5E7C" w:rsidRDefault="00C11EB4" w:rsidP="001527C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w:t>
            </w:r>
            <w:proofErr w:type="spellStart"/>
            <w:r>
              <w:rPr>
                <w:rFonts w:asciiTheme="majorHAnsi" w:hAnsiTheme="majorHAnsi" w:cstheme="majorHAnsi"/>
                <w:color w:val="000000" w:themeColor="text1"/>
                <w:szCs w:val="18"/>
              </w:rPr>
              <w:t>signaling</w:t>
            </w:r>
            <w:proofErr w:type="spellEnd"/>
          </w:p>
        </w:tc>
      </w:tr>
      <w:tr w:rsidR="00C11EB4" w:rsidRPr="00263855" w14:paraId="026A47D3"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A2089"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1DF02F5" w14:textId="34FCFF3D"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40-2-3</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3814D03" w14:textId="29211EDA"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Rx timing difference larger than CP length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2746E64" w14:textId="0645CA4A" w:rsidR="00C11EB4" w:rsidRPr="002C27F0" w:rsidRDefault="00C11EB4" w:rsidP="00C11EB4">
            <w:pPr>
              <w:rPr>
                <w:rFonts w:asciiTheme="majorHAnsi" w:hAnsiTheme="majorHAnsi" w:cstheme="majorHAnsi"/>
                <w:sz w:val="18"/>
                <w:szCs w:val="18"/>
              </w:rPr>
            </w:pPr>
            <w:r>
              <w:rPr>
                <w:rFonts w:asciiTheme="majorHAnsi" w:hAnsiTheme="majorHAnsi" w:cstheme="majorHAnsi"/>
                <w:sz w:val="18"/>
                <w:szCs w:val="18"/>
              </w:rPr>
              <w:t xml:space="preserve">1.  Support of </w:t>
            </w:r>
            <w:r w:rsidRPr="00C11EB4">
              <w:rPr>
                <w:rFonts w:asciiTheme="majorHAnsi" w:hAnsiTheme="majorHAnsi" w:cstheme="majorHAnsi"/>
                <w:sz w:val="18"/>
                <w:szCs w:val="18"/>
              </w:rPr>
              <w:t>Rx timing difference between the two DL reference timings to be larger than CP length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7BBC760" w14:textId="6CC0DDE3" w:rsidR="00C11EB4" w:rsidRPr="00263855"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 or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6792"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20A3"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C377"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732F"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0D2C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DEB6"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4F3B699"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4B0D430"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0FA6" w14:textId="007703D4" w:rsidR="00C11EB4" w:rsidRPr="00BA5E7C" w:rsidRDefault="00C11EB4" w:rsidP="00C11EB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w:t>
            </w:r>
            <w:proofErr w:type="spellStart"/>
            <w:r>
              <w:rPr>
                <w:rFonts w:asciiTheme="majorHAnsi" w:hAnsiTheme="majorHAnsi" w:cstheme="majorHAnsi"/>
                <w:color w:val="000000" w:themeColor="text1"/>
                <w:szCs w:val="18"/>
              </w:rPr>
              <w:t>signaling</w:t>
            </w:r>
            <w:proofErr w:type="spellEnd"/>
          </w:p>
        </w:tc>
      </w:tr>
      <w:tr w:rsidR="00C11EB4" w:rsidRPr="00263855" w14:paraId="65CF0AC0"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64725"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A34092B" w14:textId="2ED761E6" w:rsidR="00C11EB4" w:rsidRDefault="00EF36F7"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sidR="00C11EB4">
              <w:rPr>
                <w:rFonts w:asciiTheme="majorHAnsi" w:eastAsia="MS Mincho" w:hAnsiTheme="majorHAnsi" w:cstheme="majorHAnsi"/>
                <w:color w:val="000000" w:themeColor="text1"/>
                <w:szCs w:val="18"/>
                <w:lang w:eastAsia="ja-JP"/>
              </w:rPr>
              <w:t>40-2-4</w:t>
            </w:r>
            <w:r>
              <w:rPr>
                <w:rFonts w:asciiTheme="majorHAnsi" w:eastAsia="MS Mincho" w:hAnsiTheme="majorHAnsi" w:cstheme="majorHAnsi"/>
                <w:color w:val="000000" w:themeColor="text1"/>
                <w:szCs w:val="18"/>
                <w:lang w:eastAsia="ja-JP"/>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9508F57" w14:textId="152B186A" w:rsidR="00C11EB4" w:rsidRDefault="008F533A"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[TCI states of one CORESET Pool asso</w:t>
            </w:r>
            <w:r w:rsidR="00EF36F7">
              <w:rPr>
                <w:rFonts w:asciiTheme="majorHAnsi" w:eastAsia="宋体" w:hAnsiTheme="majorHAnsi" w:cstheme="majorHAnsi"/>
                <w:color w:val="000000" w:themeColor="text1"/>
                <w:szCs w:val="18"/>
                <w:lang w:eastAsia="zh-CN"/>
              </w:rPr>
              <w:t>ciated to both TAGs]</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297C97B" w14:textId="5D4F5598" w:rsidR="00C11EB4" w:rsidRPr="002C27F0" w:rsidRDefault="008F533A" w:rsidP="00C11EB4">
            <w:pPr>
              <w:rPr>
                <w:rFonts w:asciiTheme="majorHAnsi" w:hAnsiTheme="majorHAnsi" w:cstheme="majorHAnsi"/>
                <w:sz w:val="18"/>
                <w:szCs w:val="18"/>
              </w:rPr>
            </w:pPr>
            <w:r>
              <w:rPr>
                <w:rFonts w:asciiTheme="majorHAnsi" w:hAnsiTheme="majorHAnsi" w:cstheme="majorHAnsi"/>
                <w:sz w:val="18"/>
                <w:szCs w:val="18"/>
              </w:rPr>
              <w:t>[</w:t>
            </w:r>
            <w:r w:rsidR="00E21D69">
              <w:rPr>
                <w:rFonts w:asciiTheme="majorHAnsi" w:hAnsiTheme="majorHAnsi" w:cstheme="majorHAnsi"/>
                <w:sz w:val="18"/>
                <w:szCs w:val="18"/>
              </w:rPr>
              <w:t xml:space="preserve">1.  Support for the [activated] UL/joint TCI states [of UL signals/channels] associated to one CORESET Pool Index to be </w:t>
            </w:r>
            <w:r>
              <w:rPr>
                <w:rFonts w:asciiTheme="majorHAnsi" w:hAnsiTheme="majorHAnsi" w:cstheme="majorHAnsi"/>
                <w:sz w:val="18"/>
                <w:szCs w:val="18"/>
              </w:rPr>
              <w:t>corresponding to both TAGS]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4195B75" w14:textId="08F02183" w:rsidR="00C11EB4" w:rsidRPr="00263855" w:rsidRDefault="00EF36F7"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 or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6874B"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48C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B502"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DD9A"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288D"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6743"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7F45E77"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54D8CF13"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EF8F" w14:textId="29491CF1" w:rsidR="00C11EB4" w:rsidRPr="00BA5E7C" w:rsidRDefault="00EF36F7" w:rsidP="00C11EB4">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lang w:eastAsia="ja-JP"/>
              </w:rPr>
              <w:t>[16-2a or 23-4]</w:t>
            </w:r>
          </w:p>
        </w:tc>
      </w:tr>
      <w:tr w:rsidR="00C11EB4" w:rsidRPr="00263855" w14:paraId="59C202A2"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A70A5" w14:textId="18B76E77" w:rsidR="00C11EB4" w:rsidRPr="00263855"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5B0147F" w14:textId="3689E572" w:rsidR="00C11EB4" w:rsidRPr="008924AF"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0-3-1-1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F0F52EE" w14:textId="350330BB" w:rsidR="00C11EB4" w:rsidRPr="00263855"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CSI-</w:t>
            </w:r>
            <w:proofErr w:type="spellStart"/>
            <w:r>
              <w:rPr>
                <w:rFonts w:asciiTheme="majorHAnsi" w:eastAsia="宋体" w:hAnsiTheme="majorHAnsi" w:cstheme="majorHAnsi"/>
                <w:color w:val="000000" w:themeColor="text1"/>
                <w:szCs w:val="18"/>
                <w:lang w:eastAsia="zh-CN"/>
              </w:rPr>
              <w:t>mTRPCJT</w:t>
            </w:r>
            <w:proofErr w:type="spellEnd"/>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358E448" w14:textId="393ED3DE" w:rsidR="00C11EB4" w:rsidRPr="002C27F0" w:rsidRDefault="00C11EB4" w:rsidP="00C11EB4">
            <w:pPr>
              <w:rPr>
                <w:rFonts w:asciiTheme="majorHAnsi" w:hAnsiTheme="majorHAnsi" w:cstheme="majorHAnsi"/>
                <w:sz w:val="18"/>
                <w:szCs w:val="18"/>
              </w:rPr>
            </w:pPr>
            <w:r w:rsidRPr="002C27F0">
              <w:rPr>
                <w:rFonts w:asciiTheme="majorHAnsi" w:hAnsiTheme="majorHAnsi" w:cstheme="majorHAnsi"/>
                <w:sz w:val="18"/>
                <w:szCs w:val="18"/>
              </w:rPr>
              <w:t>Comp1: Mode2</w:t>
            </w:r>
          </w:p>
          <w:p w14:paraId="3A52CE68" w14:textId="1C1347AA" w:rsidR="00C11EB4" w:rsidRPr="002C27F0" w:rsidRDefault="00C11EB4" w:rsidP="00C11EB4">
            <w:pPr>
              <w:rPr>
                <w:rFonts w:asciiTheme="majorHAnsi" w:hAnsiTheme="majorHAnsi" w:cstheme="majorHAnsi"/>
                <w:sz w:val="18"/>
                <w:szCs w:val="18"/>
              </w:rPr>
            </w:pPr>
            <w:r w:rsidRPr="002C27F0">
              <w:rPr>
                <w:rFonts w:asciiTheme="majorHAnsi" w:hAnsiTheme="majorHAnsi" w:cstheme="majorHAnsi"/>
                <w:sz w:val="18"/>
                <w:szCs w:val="18"/>
              </w:rPr>
              <w:t>Comp2: Mode1 with O3=1</w:t>
            </w:r>
          </w:p>
          <w:p w14:paraId="143A8569" w14:textId="625B0587" w:rsidR="00C11EB4" w:rsidRPr="002C27F0" w:rsidRDefault="00C11EB4" w:rsidP="00C11EB4">
            <w:pPr>
              <w:rPr>
                <w:rFonts w:asciiTheme="majorHAnsi" w:hAnsiTheme="majorHAnsi" w:cstheme="majorHAnsi"/>
                <w:sz w:val="18"/>
                <w:szCs w:val="18"/>
              </w:rPr>
            </w:pPr>
            <w:r w:rsidRPr="002C27F0">
              <w:rPr>
                <w:rFonts w:asciiTheme="majorHAnsi" w:hAnsiTheme="majorHAnsi" w:cstheme="majorHAnsi"/>
                <w:sz w:val="18"/>
                <w:szCs w:val="18"/>
              </w:rPr>
              <w:t>Comp3:</w:t>
            </w:r>
          </w:p>
          <w:p w14:paraId="241CCC29" w14:textId="6EC54593" w:rsidR="00C11EB4" w:rsidRPr="002C27F0" w:rsidRDefault="00C11EB4" w:rsidP="00C11EB4">
            <w:pPr>
              <w:pStyle w:val="ListParagraph"/>
              <w:numPr>
                <w:ilvl w:val="0"/>
                <w:numId w:val="14"/>
              </w:numPr>
              <w:ind w:leftChars="0"/>
              <w:rPr>
                <w:rFonts w:eastAsia="宋体"/>
                <w:sz w:val="20"/>
                <w:lang w:eastAsia="zh-CN"/>
              </w:rPr>
            </w:pPr>
            <w:r w:rsidRPr="002C27F0">
              <w:rPr>
                <w:rFonts w:eastAsia="宋体"/>
                <w:sz w:val="20"/>
                <w:lang w:eastAsia="zh-CN"/>
              </w:rPr>
              <w:t xml:space="preserve">R16: </w:t>
            </w:r>
            <w:proofErr w:type="spellStart"/>
            <w:r w:rsidRPr="002C27F0">
              <w:rPr>
                <w:rFonts w:eastAsia="宋体"/>
                <w:sz w:val="20"/>
                <w:lang w:eastAsia="zh-CN"/>
              </w:rPr>
              <w:t>paraCombs</w:t>
            </w:r>
            <w:proofErr w:type="spellEnd"/>
            <w:r w:rsidRPr="002C27F0">
              <w:rPr>
                <w:rFonts w:eastAsia="宋体"/>
                <w:sz w:val="20"/>
                <w:lang w:eastAsia="zh-CN"/>
              </w:rPr>
              <w:t xml:space="preserve"> for {Ln} with L=2,4 for NTRP=1</w:t>
            </w:r>
          </w:p>
          <w:p w14:paraId="7FD11184" w14:textId="5D3ECA18" w:rsidR="00C11EB4" w:rsidRPr="002C27F0" w:rsidRDefault="00C11EB4" w:rsidP="00C11EB4">
            <w:pPr>
              <w:pStyle w:val="ListParagraph"/>
              <w:numPr>
                <w:ilvl w:val="0"/>
                <w:numId w:val="14"/>
              </w:numPr>
              <w:ind w:leftChars="0"/>
              <w:rPr>
                <w:rFonts w:eastAsia="宋体"/>
                <w:sz w:val="20"/>
                <w:lang w:eastAsia="zh-CN"/>
              </w:rPr>
            </w:pPr>
            <w:r w:rsidRPr="002C27F0">
              <w:rPr>
                <w:rFonts w:eastAsia="宋体"/>
                <w:sz w:val="20"/>
                <w:lang w:eastAsia="zh-CN"/>
              </w:rPr>
              <w:t xml:space="preserve">R17: </w:t>
            </w:r>
            <w:proofErr w:type="spellStart"/>
            <w:r w:rsidRPr="002C27F0">
              <w:rPr>
                <w:rFonts w:eastAsia="宋体"/>
                <w:sz w:val="20"/>
                <w:lang w:eastAsia="zh-CN"/>
              </w:rPr>
              <w:t>paraCombs</w:t>
            </w:r>
            <w:proofErr w:type="spellEnd"/>
            <w:r w:rsidRPr="002C27F0">
              <w:rPr>
                <w:rFonts w:eastAsia="宋体"/>
                <w:sz w:val="20"/>
                <w:lang w:eastAsia="zh-CN"/>
              </w:rPr>
              <w:t xml:space="preserve"> for {</w:t>
            </w:r>
            <w:proofErr w:type="spellStart"/>
            <w:proofErr w:type="gramStart"/>
            <w:r w:rsidRPr="002C27F0">
              <w:rPr>
                <w:rFonts w:eastAsia="宋体"/>
                <w:sz w:val="20"/>
                <w:lang w:eastAsia="zh-CN"/>
              </w:rPr>
              <w:t>M,beta</w:t>
            </w:r>
            <w:proofErr w:type="spellEnd"/>
            <w:proofErr w:type="gramEnd"/>
            <w:r w:rsidRPr="002C27F0">
              <w:rPr>
                <w:rFonts w:eastAsia="宋体"/>
                <w:sz w:val="20"/>
                <w:lang w:eastAsia="zh-CN"/>
              </w:rPr>
              <w:t>} with M=1</w:t>
            </w:r>
          </w:p>
          <w:p w14:paraId="1AC56571" w14:textId="087DA7D1" w:rsidR="00C11EB4" w:rsidRPr="002C27F0" w:rsidRDefault="00C11EB4" w:rsidP="00C11EB4">
            <w:pPr>
              <w:rPr>
                <w:rFonts w:asciiTheme="majorHAnsi" w:hAnsiTheme="majorHAnsi" w:cstheme="majorHAnsi"/>
                <w:sz w:val="18"/>
                <w:szCs w:val="18"/>
              </w:rPr>
            </w:pPr>
            <w:r w:rsidRPr="002C27F0">
              <w:rPr>
                <w:rFonts w:asciiTheme="majorHAnsi" w:hAnsiTheme="majorHAnsi" w:cstheme="majorHAnsi"/>
                <w:sz w:val="18"/>
                <w:szCs w:val="18"/>
              </w:rPr>
              <w:t>Comp4: R=1</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D16CA1"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2863" w14:textId="350184D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58544C5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52606D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63FA31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33EF8149"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4E8D997" w14:textId="412E9AA5"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3F0547E" w14:textId="78AA87F4"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9CF2E86"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Mandatory</w:t>
            </w:r>
          </w:p>
        </w:tc>
      </w:tr>
      <w:tr w:rsidR="00C11EB4" w:rsidRPr="00263855" w14:paraId="0DAC784A"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66EFF" w14:textId="5015775D"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4ED165D" w14:textId="5F3F6C62"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40-3-1-2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67FAC94" w14:textId="6F731F68"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features of CSI-</w:t>
            </w:r>
            <w:proofErr w:type="spellStart"/>
            <w:r>
              <w:rPr>
                <w:rFonts w:asciiTheme="majorHAnsi" w:eastAsia="宋体" w:hAnsiTheme="majorHAnsi" w:cstheme="majorHAnsi"/>
                <w:color w:val="000000" w:themeColor="text1"/>
                <w:szCs w:val="18"/>
                <w:lang w:eastAsia="zh-CN"/>
              </w:rPr>
              <w:t>mTRPCJT</w:t>
            </w:r>
            <w:proofErr w:type="spellEnd"/>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342E7602" w14:textId="67FCD136" w:rsidR="00C11EB4" w:rsidRPr="002C27F0" w:rsidRDefault="00C11EB4" w:rsidP="00C11EB4">
            <w:pPr>
              <w:rPr>
                <w:rFonts w:asciiTheme="majorHAnsi" w:eastAsia="宋体" w:hAnsiTheme="majorHAnsi" w:cstheme="majorHAnsi"/>
                <w:sz w:val="18"/>
                <w:szCs w:val="18"/>
                <w:lang w:eastAsia="zh-CN"/>
              </w:rPr>
            </w:pPr>
            <w:r w:rsidRPr="002C27F0">
              <w:rPr>
                <w:rFonts w:asciiTheme="majorHAnsi" w:hAnsiTheme="majorHAnsi" w:cstheme="majorHAnsi"/>
                <w:sz w:val="18"/>
                <w:szCs w:val="18"/>
              </w:rPr>
              <w:t xml:space="preserve">Comp1: </w:t>
            </w:r>
            <w:r w:rsidRPr="002C27F0">
              <w:rPr>
                <w:rFonts w:asciiTheme="majorHAnsi" w:eastAsia="宋体" w:hAnsiTheme="majorHAnsi" w:cstheme="majorHAnsi"/>
                <w:sz w:val="18"/>
                <w:szCs w:val="18"/>
                <w:lang w:eastAsia="zh-CN"/>
              </w:rPr>
              <w:t>CSI-RS resource selection (TRP selection)</w:t>
            </w:r>
          </w:p>
          <w:p w14:paraId="68F2ED5D" w14:textId="57CF869E" w:rsidR="00C11EB4" w:rsidRPr="002C27F0" w:rsidRDefault="00C11EB4" w:rsidP="00C11EB4">
            <w:pPr>
              <w:rPr>
                <w:rFonts w:asciiTheme="majorHAnsi" w:eastAsia="宋体" w:hAnsiTheme="majorHAnsi" w:cstheme="majorHAnsi"/>
                <w:sz w:val="18"/>
                <w:szCs w:val="18"/>
                <w:lang w:eastAsia="zh-CN"/>
              </w:rPr>
            </w:pPr>
            <w:r w:rsidRPr="002C27F0">
              <w:rPr>
                <w:rFonts w:asciiTheme="majorHAnsi" w:eastAsia="宋体" w:hAnsiTheme="majorHAnsi" w:cstheme="majorHAnsi"/>
                <w:sz w:val="18"/>
                <w:szCs w:val="18"/>
                <w:lang w:eastAsia="zh-CN"/>
              </w:rPr>
              <w:t xml:space="preserve">Comp2: </w:t>
            </w:r>
            <m:oMath>
              <m:r>
                <w:rPr>
                  <w:rFonts w:ascii="Cambria Math" w:eastAsia="宋体" w:hAnsi="Cambria Math" w:cstheme="majorHAnsi"/>
                  <w:sz w:val="18"/>
                  <w:szCs w:val="18"/>
                  <w:lang w:eastAsia="zh-CN"/>
                </w:rPr>
                <m:t>2</m:t>
              </m:r>
              <m:sSub>
                <m:sSubPr>
                  <m:ctrlPr>
                    <w:rPr>
                      <w:rFonts w:ascii="Cambria Math" w:eastAsia="宋体" w:hAnsi="Cambria Math" w:cstheme="majorHAnsi"/>
                      <w:i/>
                      <w:sz w:val="18"/>
                      <w:szCs w:val="18"/>
                      <w:lang w:eastAsia="zh-CN"/>
                    </w:rPr>
                  </m:ctrlPr>
                </m:sSubPr>
                <m:e>
                  <m:r>
                    <w:rPr>
                      <w:rFonts w:ascii="Cambria Math" w:eastAsia="宋体" w:hAnsi="Cambria Math" w:cstheme="majorHAnsi"/>
                      <w:sz w:val="18"/>
                      <w:szCs w:val="18"/>
                      <w:lang w:eastAsia="zh-CN"/>
                    </w:rPr>
                    <m:t>N</m:t>
                  </m:r>
                </m:e>
                <m:sub>
                  <m:r>
                    <w:rPr>
                      <w:rFonts w:ascii="Cambria Math" w:eastAsia="宋体" w:hAnsi="Cambria Math" w:cstheme="majorHAnsi"/>
                      <w:sz w:val="18"/>
                      <w:szCs w:val="18"/>
                      <w:lang w:eastAsia="zh-CN"/>
                    </w:rPr>
                    <m:t>1</m:t>
                  </m:r>
                </m:sub>
              </m:sSub>
              <m:sSub>
                <m:sSubPr>
                  <m:ctrlPr>
                    <w:rPr>
                      <w:rFonts w:ascii="Cambria Math" w:eastAsia="宋体" w:hAnsi="Cambria Math" w:cstheme="majorHAnsi"/>
                      <w:i/>
                      <w:sz w:val="18"/>
                      <w:szCs w:val="18"/>
                      <w:lang w:eastAsia="zh-CN"/>
                    </w:rPr>
                  </m:ctrlPr>
                </m:sSubPr>
                <m:e>
                  <m:r>
                    <w:rPr>
                      <w:rFonts w:ascii="Cambria Math" w:eastAsia="宋体" w:hAnsi="Cambria Math" w:cstheme="majorHAnsi"/>
                      <w:sz w:val="18"/>
                      <w:szCs w:val="18"/>
                      <w:lang w:eastAsia="zh-CN"/>
                    </w:rPr>
                    <m:t>N</m:t>
                  </m:r>
                </m:e>
                <m:sub>
                  <m:r>
                    <w:rPr>
                      <w:rFonts w:ascii="Cambria Math" w:eastAsia="宋体" w:hAnsi="Cambria Math" w:cstheme="majorHAnsi"/>
                      <w:sz w:val="18"/>
                      <w:szCs w:val="18"/>
                      <w:lang w:eastAsia="zh-CN"/>
                    </w:rPr>
                    <m:t>2</m:t>
                  </m:r>
                </m:sub>
              </m:sSub>
              <m:sSub>
                <m:sSubPr>
                  <m:ctrlPr>
                    <w:rPr>
                      <w:rFonts w:ascii="Cambria Math" w:eastAsia="宋体" w:hAnsi="Cambria Math" w:cstheme="majorHAnsi"/>
                      <w:i/>
                      <w:sz w:val="18"/>
                      <w:szCs w:val="18"/>
                      <w:lang w:eastAsia="zh-CN"/>
                    </w:rPr>
                  </m:ctrlPr>
                </m:sSubPr>
                <m:e>
                  <m:r>
                    <w:rPr>
                      <w:rFonts w:ascii="Cambria Math" w:eastAsia="宋体" w:hAnsi="Cambria Math" w:cstheme="majorHAnsi"/>
                      <w:sz w:val="18"/>
                      <w:szCs w:val="18"/>
                      <w:lang w:eastAsia="zh-CN"/>
                    </w:rPr>
                    <m:t>N</m:t>
                  </m:r>
                </m:e>
                <m:sub>
                  <m:r>
                    <w:rPr>
                      <w:rFonts w:ascii="Cambria Math" w:eastAsia="宋体" w:hAnsi="Cambria Math" w:cstheme="majorHAnsi"/>
                      <w:sz w:val="18"/>
                      <w:szCs w:val="18"/>
                      <w:lang w:eastAsia="zh-CN"/>
                    </w:rPr>
                    <m:t>TRP</m:t>
                  </m:r>
                </m:sub>
              </m:sSub>
              <m:r>
                <w:rPr>
                  <w:rFonts w:ascii="Cambria Math" w:eastAsia="宋体" w:hAnsi="Cambria Math" w:cstheme="majorHAnsi"/>
                  <w:sz w:val="18"/>
                  <w:szCs w:val="18"/>
                  <w:lang w:eastAsia="zh-CN"/>
                </w:rPr>
                <m:t>&gt;32</m:t>
              </m:r>
            </m:oMath>
          </w:p>
          <w:p w14:paraId="2B2E38BB" w14:textId="77777777" w:rsidR="00C11EB4" w:rsidRPr="002C27F0" w:rsidRDefault="00C11EB4" w:rsidP="00C11EB4">
            <w:pPr>
              <w:rPr>
                <w:rFonts w:asciiTheme="majorHAnsi" w:eastAsia="宋体" w:hAnsiTheme="majorHAnsi" w:cstheme="majorHAnsi"/>
                <w:sz w:val="18"/>
                <w:szCs w:val="18"/>
                <w:lang w:eastAsia="zh-CN"/>
              </w:rPr>
            </w:pPr>
            <w:r w:rsidRPr="002C27F0">
              <w:rPr>
                <w:rFonts w:asciiTheme="majorHAnsi" w:eastAsia="宋体" w:hAnsiTheme="majorHAnsi" w:cstheme="majorHAnsi"/>
                <w:sz w:val="18"/>
                <w:szCs w:val="18"/>
                <w:lang w:eastAsia="zh-CN"/>
              </w:rPr>
              <w:t xml:space="preserve">Comp3: </w:t>
            </w:r>
          </w:p>
          <w:p w14:paraId="7571F833" w14:textId="5D573ECA" w:rsidR="00C11EB4" w:rsidRPr="002C27F0" w:rsidRDefault="00C11EB4" w:rsidP="00C11EB4">
            <w:pPr>
              <w:pStyle w:val="ListParagraph"/>
              <w:numPr>
                <w:ilvl w:val="0"/>
                <w:numId w:val="15"/>
              </w:numPr>
              <w:ind w:leftChars="0"/>
              <w:rPr>
                <w:rFonts w:asciiTheme="majorHAnsi" w:eastAsia="宋体" w:hAnsiTheme="majorHAnsi" w:cstheme="majorHAnsi"/>
                <w:sz w:val="18"/>
                <w:szCs w:val="18"/>
                <w:lang w:eastAsia="zh-CN"/>
              </w:rPr>
            </w:pPr>
            <w:r w:rsidRPr="002C27F0">
              <w:rPr>
                <w:rFonts w:asciiTheme="majorHAnsi" w:eastAsia="宋体" w:hAnsiTheme="majorHAnsi" w:cstheme="majorHAnsi"/>
                <w:sz w:val="18"/>
                <w:szCs w:val="18"/>
                <w:lang w:eastAsia="zh-CN"/>
              </w:rPr>
              <w:t>6</w:t>
            </w:r>
            <w:r w:rsidRPr="002C27F0">
              <w:rPr>
                <w:rFonts w:asciiTheme="majorHAnsi" w:eastAsia="宋体" w:hAnsiTheme="majorHAnsi" w:cstheme="majorHAnsi"/>
                <w:sz w:val="18"/>
                <w:szCs w:val="18"/>
                <w:vertAlign w:val="superscript"/>
                <w:lang w:eastAsia="zh-CN"/>
              </w:rPr>
              <w:t>th</w:t>
            </w:r>
            <w:r w:rsidRPr="002C27F0">
              <w:rPr>
                <w:rFonts w:asciiTheme="majorHAnsi" w:eastAsia="宋体" w:hAnsiTheme="majorHAnsi" w:cstheme="majorHAnsi"/>
                <w:sz w:val="18"/>
                <w:szCs w:val="18"/>
                <w:lang w:eastAsia="zh-CN"/>
              </w:rPr>
              <w:t xml:space="preserve"> combination of </w:t>
            </w:r>
            <w:proofErr w:type="spellStart"/>
            <w:r w:rsidRPr="002C27F0">
              <w:rPr>
                <w:rFonts w:asciiTheme="majorHAnsi" w:eastAsia="宋体" w:hAnsiTheme="majorHAnsi" w:cstheme="majorHAnsi"/>
                <w:sz w:val="18"/>
                <w:szCs w:val="18"/>
                <w:lang w:eastAsia="zh-CN"/>
              </w:rPr>
              <w:t>ParaCombs</w:t>
            </w:r>
            <w:proofErr w:type="spellEnd"/>
            <w:r w:rsidRPr="002C27F0">
              <w:rPr>
                <w:rFonts w:asciiTheme="majorHAnsi" w:eastAsia="宋体" w:hAnsiTheme="majorHAnsi" w:cstheme="majorHAnsi"/>
                <w:sz w:val="18"/>
                <w:szCs w:val="18"/>
                <w:lang w:eastAsia="zh-CN"/>
              </w:rPr>
              <w:t xml:space="preserve"> for (</w:t>
            </w:r>
            <w:proofErr w:type="spellStart"/>
            <w:proofErr w:type="gramStart"/>
            <w:r w:rsidRPr="002C27F0">
              <w:rPr>
                <w:rFonts w:asciiTheme="majorHAnsi" w:eastAsia="宋体" w:hAnsiTheme="majorHAnsi" w:cstheme="majorHAnsi"/>
                <w:sz w:val="18"/>
                <w:szCs w:val="18"/>
                <w:lang w:eastAsia="zh-CN"/>
              </w:rPr>
              <w:t>pv,beta</w:t>
            </w:r>
            <w:proofErr w:type="spellEnd"/>
            <w:proofErr w:type="gramEnd"/>
            <w:r w:rsidRPr="002C27F0">
              <w:rPr>
                <w:rFonts w:asciiTheme="majorHAnsi" w:eastAsia="宋体" w:hAnsiTheme="majorHAnsi" w:cstheme="majorHAnsi"/>
                <w:sz w:val="18"/>
                <w:szCs w:val="18"/>
                <w:lang w:eastAsia="zh-CN"/>
              </w:rPr>
              <w:t>), i.e., ({</w:t>
            </w:r>
            <w:proofErr w:type="spellStart"/>
            <w:r w:rsidRPr="002C27F0">
              <w:rPr>
                <w:rFonts w:asciiTheme="majorHAnsi" w:eastAsia="宋体" w:hAnsiTheme="majorHAnsi" w:cstheme="majorHAnsi"/>
                <w:sz w:val="18"/>
                <w:szCs w:val="18"/>
                <w:lang w:eastAsia="zh-CN"/>
              </w:rPr>
              <w:t>pv</w:t>
            </w:r>
            <w:proofErr w:type="spellEnd"/>
            <w:r w:rsidRPr="002C27F0">
              <w:rPr>
                <w:rFonts w:asciiTheme="majorHAnsi" w:eastAsia="宋体" w:hAnsiTheme="majorHAnsi" w:cstheme="majorHAnsi"/>
                <w:sz w:val="18"/>
                <w:szCs w:val="18"/>
                <w:lang w:eastAsia="zh-CN"/>
              </w:rPr>
              <w:t xml:space="preserve">},beta)=({1/2,1/2,1/2,1/2},1/2) </w:t>
            </w:r>
          </w:p>
          <w:p w14:paraId="283CF7C7" w14:textId="3569B9F3" w:rsidR="00C11EB4" w:rsidRPr="002C27F0" w:rsidRDefault="00C11EB4" w:rsidP="00C11EB4">
            <w:pPr>
              <w:pStyle w:val="ListParagraph"/>
              <w:numPr>
                <w:ilvl w:val="0"/>
                <w:numId w:val="15"/>
              </w:numPr>
              <w:ind w:leftChars="0"/>
              <w:rPr>
                <w:rFonts w:asciiTheme="majorHAnsi" w:eastAsia="宋体" w:hAnsiTheme="majorHAnsi" w:cstheme="majorHAnsi"/>
                <w:sz w:val="18"/>
                <w:szCs w:val="18"/>
                <w:lang w:eastAsia="zh-CN"/>
              </w:rPr>
            </w:pPr>
            <w:r w:rsidRPr="002C27F0">
              <w:rPr>
                <w:rFonts w:asciiTheme="majorHAnsi" w:eastAsia="宋体" w:hAnsiTheme="majorHAnsi" w:cstheme="majorHAnsi"/>
                <w:sz w:val="18"/>
                <w:szCs w:val="18"/>
                <w:lang w:eastAsia="zh-CN"/>
              </w:rPr>
              <w:t xml:space="preserve">R16: </w:t>
            </w:r>
            <w:proofErr w:type="spellStart"/>
            <w:r w:rsidRPr="002C27F0">
              <w:rPr>
                <w:rFonts w:asciiTheme="majorHAnsi" w:eastAsia="宋体" w:hAnsiTheme="majorHAnsi" w:cstheme="majorHAnsi"/>
                <w:sz w:val="18"/>
                <w:szCs w:val="18"/>
                <w:lang w:eastAsia="zh-CN"/>
              </w:rPr>
              <w:t>paraCombs</w:t>
            </w:r>
            <w:proofErr w:type="spellEnd"/>
            <w:r w:rsidRPr="002C27F0">
              <w:rPr>
                <w:rFonts w:asciiTheme="majorHAnsi" w:eastAsia="宋体" w:hAnsiTheme="majorHAnsi" w:cstheme="majorHAnsi"/>
                <w:sz w:val="18"/>
                <w:szCs w:val="18"/>
                <w:lang w:eastAsia="zh-CN"/>
              </w:rPr>
              <w:t xml:space="preserve"> for {Ln} with L=6 for NTRP=1</w:t>
            </w:r>
          </w:p>
          <w:p w14:paraId="45FA66D5" w14:textId="08D7F903" w:rsidR="00C11EB4" w:rsidRPr="002C27F0" w:rsidRDefault="00C11EB4" w:rsidP="00C11EB4">
            <w:pPr>
              <w:pStyle w:val="ListParagraph"/>
              <w:numPr>
                <w:ilvl w:val="0"/>
                <w:numId w:val="15"/>
              </w:numPr>
              <w:ind w:leftChars="0"/>
              <w:rPr>
                <w:rFonts w:asciiTheme="majorHAnsi" w:eastAsia="宋体" w:hAnsiTheme="majorHAnsi" w:cstheme="majorHAnsi"/>
                <w:sz w:val="18"/>
                <w:szCs w:val="18"/>
                <w:lang w:eastAsia="zh-CN"/>
              </w:rPr>
            </w:pPr>
            <w:r w:rsidRPr="002C27F0">
              <w:rPr>
                <w:rFonts w:asciiTheme="majorHAnsi" w:eastAsia="宋体" w:hAnsiTheme="majorHAnsi" w:cstheme="majorHAnsi"/>
                <w:sz w:val="18"/>
                <w:szCs w:val="18"/>
                <w:lang w:eastAsia="zh-CN"/>
              </w:rPr>
              <w:t xml:space="preserve">R17: </w:t>
            </w:r>
            <w:proofErr w:type="spellStart"/>
            <w:r w:rsidRPr="002C27F0">
              <w:rPr>
                <w:rFonts w:asciiTheme="majorHAnsi" w:eastAsia="宋体" w:hAnsiTheme="majorHAnsi" w:cstheme="majorHAnsi"/>
                <w:sz w:val="18"/>
                <w:szCs w:val="18"/>
                <w:lang w:eastAsia="zh-CN"/>
              </w:rPr>
              <w:t>paraCombs</w:t>
            </w:r>
            <w:proofErr w:type="spellEnd"/>
            <w:r w:rsidRPr="002C27F0">
              <w:rPr>
                <w:rFonts w:asciiTheme="majorHAnsi" w:eastAsia="宋体" w:hAnsiTheme="majorHAnsi" w:cstheme="majorHAnsi"/>
                <w:sz w:val="18"/>
                <w:szCs w:val="18"/>
                <w:lang w:eastAsia="zh-CN"/>
              </w:rPr>
              <w:t xml:space="preserve"> for {</w:t>
            </w:r>
            <w:proofErr w:type="spellStart"/>
            <w:proofErr w:type="gramStart"/>
            <w:r w:rsidRPr="002C27F0">
              <w:rPr>
                <w:rFonts w:asciiTheme="majorHAnsi" w:eastAsia="宋体" w:hAnsiTheme="majorHAnsi" w:cstheme="majorHAnsi"/>
                <w:sz w:val="18"/>
                <w:szCs w:val="18"/>
                <w:lang w:eastAsia="zh-CN"/>
              </w:rPr>
              <w:t>M,beta</w:t>
            </w:r>
            <w:proofErr w:type="spellEnd"/>
            <w:proofErr w:type="gramEnd"/>
            <w:r w:rsidRPr="002C27F0">
              <w:rPr>
                <w:rFonts w:asciiTheme="majorHAnsi" w:eastAsia="宋体" w:hAnsiTheme="majorHAnsi" w:cstheme="majorHAnsi"/>
                <w:sz w:val="18"/>
                <w:szCs w:val="18"/>
                <w:lang w:eastAsia="zh-CN"/>
              </w:rPr>
              <w:t>} with M=2</w:t>
            </w:r>
          </w:p>
          <w:p w14:paraId="304BB5B0" w14:textId="4DAC3118" w:rsidR="00C11EB4" w:rsidRPr="002C27F0" w:rsidRDefault="00C11EB4" w:rsidP="00C11EB4">
            <w:pPr>
              <w:rPr>
                <w:rFonts w:asciiTheme="majorHAnsi" w:hAnsiTheme="majorHAnsi" w:cstheme="majorHAnsi"/>
                <w:sz w:val="18"/>
                <w:szCs w:val="18"/>
              </w:rPr>
            </w:pPr>
            <w:r w:rsidRPr="002C27F0">
              <w:rPr>
                <w:rFonts w:asciiTheme="majorHAnsi" w:eastAsia="宋体" w:hAnsiTheme="majorHAnsi" w:cstheme="majorHAnsi"/>
                <w:sz w:val="18"/>
                <w:szCs w:val="18"/>
                <w:lang w:eastAsia="zh-CN"/>
              </w:rPr>
              <w:t>Comp4: Mode 1 with O3=4</w:t>
            </w:r>
          </w:p>
          <w:p w14:paraId="6B0C657B" w14:textId="100A211F" w:rsidR="00C11EB4" w:rsidRPr="002C27F0" w:rsidRDefault="00C11EB4" w:rsidP="00C11EB4">
            <w:pPr>
              <w:rPr>
                <w:rFonts w:asciiTheme="majorHAnsi" w:hAnsiTheme="majorHAnsi" w:cstheme="majorHAnsi"/>
                <w:sz w:val="18"/>
                <w:szCs w:val="18"/>
              </w:rPr>
            </w:pPr>
            <w:r w:rsidRPr="002C27F0">
              <w:rPr>
                <w:rFonts w:asciiTheme="majorHAnsi" w:hAnsiTheme="majorHAnsi" w:cstheme="majorHAnsi"/>
                <w:sz w:val="18"/>
                <w:szCs w:val="18"/>
              </w:rPr>
              <w:t>Comp5: R=2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59E16F8"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0887"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F41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AE7"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8F1D"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144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4309"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3F6762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120883E"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A1F2" w14:textId="1A3E1262"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Optional</w:t>
            </w:r>
          </w:p>
        </w:tc>
      </w:tr>
      <w:tr w:rsidR="00C11EB4" w:rsidRPr="00263855" w14:paraId="122BF4A6"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5D90E" w14:textId="62910419" w:rsidR="00C11EB4" w:rsidRPr="00263855"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994B93D" w14:textId="3AE5273F" w:rsidR="00C11EB4" w:rsidRPr="00263855" w:rsidRDefault="00C11EB4" w:rsidP="00C11EB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0-3-2-1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69933A1D" w14:textId="3173C1FD" w:rsidR="00C11EB4" w:rsidRPr="00263855"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CSI-Doppler</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6B2DDA28" w14:textId="0DB11492" w:rsidR="00C11EB4" w:rsidRPr="00714A66"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Comp1: X=1, one slot (</w:t>
            </w:r>
            <m:oMath>
              <m:r>
                <w:rPr>
                  <w:rFonts w:ascii="Cambria Math" w:hAnsi="Cambria Math" w:cstheme="majorHAnsi"/>
                  <w:color w:val="000000" w:themeColor="text1"/>
                  <w:sz w:val="18"/>
                  <w:szCs w:val="18"/>
                </w:rPr>
                <m:t>l)</m:t>
              </m:r>
            </m:oMath>
          </w:p>
          <w:p w14:paraId="55C5CC02" w14:textId="0281D449"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Comp2:</w:t>
            </w:r>
          </w:p>
          <w:p w14:paraId="6FDC84A8" w14:textId="4DD89453" w:rsidR="00C11EB4" w:rsidRDefault="00C11EB4" w:rsidP="00C11EB4">
            <w:pPr>
              <w:pStyle w:val="ListParagraph"/>
              <w:numPr>
                <w:ilvl w:val="0"/>
                <w:numId w:val="14"/>
              </w:numPr>
              <w:ind w:leftChars="0"/>
              <w:rPr>
                <w:rFonts w:eastAsia="宋体"/>
                <w:sz w:val="20"/>
                <w:lang w:eastAsia="zh-CN"/>
              </w:rPr>
            </w:pPr>
            <w:r>
              <w:rPr>
                <w:rFonts w:eastAsia="宋体"/>
                <w:sz w:val="20"/>
                <w:lang w:eastAsia="zh-CN"/>
              </w:rPr>
              <w:t xml:space="preserve">R16: </w:t>
            </w:r>
            <w:proofErr w:type="spellStart"/>
            <w:r w:rsidRPr="00DA1AD7">
              <w:rPr>
                <w:rFonts w:eastAsia="宋体"/>
                <w:sz w:val="20"/>
                <w:lang w:eastAsia="zh-CN"/>
              </w:rPr>
              <w:t>paraComb</w:t>
            </w:r>
            <w:r>
              <w:rPr>
                <w:rFonts w:eastAsia="宋体"/>
                <w:sz w:val="20"/>
                <w:lang w:eastAsia="zh-CN"/>
              </w:rPr>
              <w:t>s</w:t>
            </w:r>
            <w:proofErr w:type="spellEnd"/>
            <w:r w:rsidRPr="00DA1AD7">
              <w:rPr>
                <w:rFonts w:eastAsia="宋体"/>
                <w:sz w:val="20"/>
                <w:lang w:eastAsia="zh-CN"/>
              </w:rPr>
              <w:t xml:space="preserve"> with L=</w:t>
            </w:r>
            <w:r>
              <w:rPr>
                <w:rFonts w:eastAsia="宋体"/>
                <w:sz w:val="20"/>
                <w:lang w:eastAsia="zh-CN"/>
              </w:rPr>
              <w:t>2,4</w:t>
            </w:r>
            <w:r w:rsidRPr="00DA1AD7">
              <w:rPr>
                <w:rFonts w:eastAsia="宋体"/>
                <w:sz w:val="20"/>
                <w:lang w:eastAsia="zh-CN"/>
              </w:rPr>
              <w:t xml:space="preserve"> </w:t>
            </w:r>
          </w:p>
          <w:p w14:paraId="49B9A60C" w14:textId="613A209E" w:rsidR="00C11EB4" w:rsidRPr="00714A66" w:rsidRDefault="00C11EB4" w:rsidP="00C11EB4">
            <w:pPr>
              <w:pStyle w:val="ListParagraph"/>
              <w:numPr>
                <w:ilvl w:val="0"/>
                <w:numId w:val="14"/>
              </w:numPr>
              <w:ind w:leftChars="0"/>
              <w:rPr>
                <w:rFonts w:eastAsia="宋体"/>
                <w:sz w:val="20"/>
                <w:lang w:eastAsia="zh-CN"/>
              </w:rPr>
            </w:pPr>
            <w:r>
              <w:rPr>
                <w:rFonts w:eastAsia="宋体"/>
                <w:sz w:val="20"/>
                <w:lang w:eastAsia="zh-CN"/>
              </w:rPr>
              <w:t xml:space="preserve">R17: </w:t>
            </w:r>
            <w:proofErr w:type="spellStart"/>
            <w:r w:rsidRPr="00DA1AD7">
              <w:rPr>
                <w:rFonts w:eastAsia="宋体"/>
                <w:sz w:val="20"/>
                <w:lang w:eastAsia="zh-CN"/>
              </w:rPr>
              <w:t>paraComb</w:t>
            </w:r>
            <w:r>
              <w:rPr>
                <w:rFonts w:eastAsia="宋体"/>
                <w:sz w:val="20"/>
                <w:lang w:eastAsia="zh-CN"/>
              </w:rPr>
              <w:t>s</w:t>
            </w:r>
            <w:proofErr w:type="spellEnd"/>
            <w:r w:rsidRPr="00DA1AD7">
              <w:rPr>
                <w:rFonts w:eastAsia="宋体"/>
                <w:sz w:val="20"/>
                <w:lang w:eastAsia="zh-CN"/>
              </w:rPr>
              <w:t xml:space="preserve"> with M=</w:t>
            </w:r>
            <w:r>
              <w:rPr>
                <w:rFonts w:eastAsia="宋体"/>
                <w:sz w:val="20"/>
                <w:lang w:eastAsia="zh-CN"/>
              </w:rPr>
              <w:t>1</w:t>
            </w:r>
          </w:p>
          <w:p w14:paraId="50296C63" w14:textId="003FCF9C" w:rsidR="00C11EB4" w:rsidRPr="00DC10C8"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Comp3: R=1</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02FE37C"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FDDD"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DDC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001E"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51EB"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881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1E38"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D71CD7"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77A3D6C"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1F7D" w14:textId="648BAFC7"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Mandatory</w:t>
            </w:r>
          </w:p>
        </w:tc>
      </w:tr>
      <w:tr w:rsidR="00C11EB4" w:rsidRPr="00263855" w14:paraId="13827F2E"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9787D" w14:textId="705720B3"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FE03CD6" w14:textId="479ABF3B"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40-3-2-2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88AA705" w14:textId="4B97BA39"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features of CSI-Doppler</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D295045" w14:textId="77777777" w:rsidR="00C11EB4" w:rsidRPr="008C588C" w:rsidRDefault="00C11EB4" w:rsidP="00C11EB4">
            <w:pPr>
              <w:rPr>
                <w:rFonts w:eastAsia="宋体"/>
                <w:sz w:val="20"/>
                <w:lang w:val="fr-FR" w:eastAsia="zh-CN"/>
              </w:rPr>
            </w:pPr>
            <w:r w:rsidRPr="008C588C">
              <w:rPr>
                <w:rFonts w:asciiTheme="majorHAnsi" w:hAnsiTheme="majorHAnsi" w:cstheme="majorHAnsi"/>
                <w:color w:val="000000" w:themeColor="text1"/>
                <w:sz w:val="18"/>
                <w:szCs w:val="18"/>
                <w:lang w:val="fr-FR"/>
              </w:rPr>
              <w:t>Comp</w:t>
            </w:r>
            <w:proofErr w:type="gramStart"/>
            <w:r w:rsidRPr="008C588C">
              <w:rPr>
                <w:rFonts w:asciiTheme="majorHAnsi" w:hAnsiTheme="majorHAnsi" w:cstheme="majorHAnsi"/>
                <w:color w:val="000000" w:themeColor="text1"/>
                <w:sz w:val="18"/>
                <w:szCs w:val="18"/>
                <w:lang w:val="fr-FR"/>
              </w:rPr>
              <w:t>1:</w:t>
            </w:r>
            <w:proofErr w:type="gramEnd"/>
            <w:r w:rsidRPr="008C588C">
              <w:rPr>
                <w:rFonts w:asciiTheme="majorHAnsi" w:hAnsiTheme="majorHAnsi" w:cstheme="majorHAnsi"/>
                <w:color w:val="000000" w:themeColor="text1"/>
                <w:sz w:val="18"/>
                <w:szCs w:val="18"/>
                <w:lang w:val="fr-FR"/>
              </w:rPr>
              <w:t xml:space="preserve"> </w:t>
            </w:r>
            <w:r w:rsidRPr="008C588C">
              <w:rPr>
                <w:rFonts w:eastAsia="宋体"/>
                <w:i/>
                <w:sz w:val="20"/>
                <w:lang w:val="fr-FR" w:eastAsia="zh-CN"/>
              </w:rPr>
              <w:t xml:space="preserve">l </w:t>
            </w:r>
            <w:r w:rsidRPr="008C588C">
              <w:rPr>
                <w:rFonts w:eastAsia="宋体"/>
                <w:sz w:val="20"/>
                <w:lang w:val="fr-FR" w:eastAsia="zh-CN"/>
              </w:rPr>
              <w:t>= (</w:t>
            </w:r>
            <w:r w:rsidRPr="008C588C">
              <w:rPr>
                <w:rFonts w:eastAsia="宋体"/>
                <w:i/>
                <w:iCs/>
                <w:sz w:val="20"/>
                <w:lang w:val="fr-FR" w:eastAsia="zh-CN"/>
              </w:rPr>
              <w:t>n</w:t>
            </w:r>
            <w:r w:rsidRPr="008C588C">
              <w:rPr>
                <w:rFonts w:eastAsia="宋体"/>
                <w:sz w:val="20"/>
                <w:lang w:val="fr-FR" w:eastAsia="zh-CN"/>
              </w:rPr>
              <w:t xml:space="preserve"> – </w:t>
            </w:r>
            <w:proofErr w:type="spellStart"/>
            <w:r w:rsidRPr="008C588C">
              <w:rPr>
                <w:rFonts w:eastAsia="宋体"/>
                <w:i/>
                <w:iCs/>
                <w:sz w:val="20"/>
                <w:lang w:val="fr-FR" w:eastAsia="zh-CN"/>
              </w:rPr>
              <w:t>n</w:t>
            </w:r>
            <w:r w:rsidRPr="008C588C">
              <w:rPr>
                <w:rFonts w:eastAsia="宋体"/>
                <w:i/>
                <w:iCs/>
                <w:sz w:val="20"/>
                <w:vertAlign w:val="subscript"/>
                <w:lang w:val="fr-FR" w:eastAsia="zh-CN"/>
              </w:rPr>
              <w:t>CSI,ref</w:t>
            </w:r>
            <w:proofErr w:type="spellEnd"/>
            <w:r w:rsidRPr="008C588C">
              <w:rPr>
                <w:rFonts w:eastAsia="宋体"/>
                <w:sz w:val="20"/>
                <w:lang w:val="fr-FR" w:eastAsia="zh-CN"/>
              </w:rPr>
              <w:t xml:space="preserve"> )</w:t>
            </w:r>
          </w:p>
          <w:p w14:paraId="629AD236" w14:textId="226C3B5C" w:rsidR="00C11EB4" w:rsidRDefault="00C11EB4" w:rsidP="00C11EB4">
            <w:pPr>
              <w:rPr>
                <w:rFonts w:eastAsia="宋体"/>
                <w:sz w:val="20"/>
                <w:lang w:eastAsia="zh-CN"/>
              </w:rPr>
            </w:pPr>
            <w:r>
              <w:rPr>
                <w:rFonts w:eastAsia="宋体"/>
                <w:sz w:val="20"/>
                <w:lang w:eastAsia="zh-CN"/>
              </w:rPr>
              <w:t>Comp2: value(s) of N4 (TBD)</w:t>
            </w:r>
          </w:p>
          <w:p w14:paraId="4DD92441" w14:textId="77777777" w:rsidR="00C11EB4" w:rsidRDefault="00C11EB4" w:rsidP="00C11EB4">
            <w:pPr>
              <w:rPr>
                <w:rFonts w:eastAsia="宋体"/>
                <w:sz w:val="20"/>
                <w:lang w:eastAsia="zh-CN"/>
              </w:rPr>
            </w:pPr>
            <w:r>
              <w:rPr>
                <w:rFonts w:eastAsia="宋体"/>
                <w:sz w:val="20"/>
                <w:lang w:eastAsia="zh-CN"/>
              </w:rPr>
              <w:t xml:space="preserve">Comp3: {X=1, two slots, </w:t>
            </w:r>
            <m:oMath>
              <m:r>
                <w:rPr>
                  <w:rFonts w:ascii="Cambria Math" w:eastAsia="宋体" w:hAnsi="Cambria Math"/>
                  <w:sz w:val="20"/>
                  <w:lang w:eastAsia="zh-CN"/>
                </w:rPr>
                <m:t>l</m:t>
              </m:r>
            </m:oMath>
            <w:r>
              <w:rPr>
                <w:rFonts w:eastAsia="宋体"/>
                <w:sz w:val="20"/>
                <w:lang w:eastAsia="zh-CN"/>
              </w:rPr>
              <w:t xml:space="preserve"> and </w:t>
            </w:r>
            <m:oMath>
              <m:r>
                <w:rPr>
                  <w:rFonts w:ascii="Cambria Math" w:eastAsia="宋体" w:hAnsi="Cambria Math"/>
                  <w:sz w:val="20"/>
                  <w:lang w:eastAsia="zh-CN"/>
                </w:rPr>
                <m:t>l+</m:t>
              </m:r>
              <m:sSub>
                <m:sSubPr>
                  <m:ctrlPr>
                    <w:rPr>
                      <w:rFonts w:ascii="Cambria Math" w:eastAsia="宋体" w:hAnsi="Cambria Math"/>
                      <w:i/>
                      <w:sz w:val="20"/>
                      <w:lang w:eastAsia="zh-CN"/>
                    </w:rPr>
                  </m:ctrlPr>
                </m:sSubPr>
                <m:e>
                  <m:r>
                    <w:rPr>
                      <w:rFonts w:ascii="Cambria Math" w:eastAsia="宋体" w:hAnsi="Cambria Math"/>
                      <w:sz w:val="20"/>
                      <w:lang w:eastAsia="zh-CN"/>
                    </w:rPr>
                    <m:t>W</m:t>
                  </m:r>
                </m:e>
                <m:sub>
                  <m:r>
                    <w:rPr>
                      <w:rFonts w:ascii="Cambria Math" w:eastAsia="宋体" w:hAnsi="Cambria Math"/>
                      <w:sz w:val="20"/>
                      <w:lang w:eastAsia="zh-CN"/>
                    </w:rPr>
                    <m:t>CSI</m:t>
                  </m:r>
                </m:sub>
              </m:sSub>
              <m:r>
                <w:rPr>
                  <w:rFonts w:ascii="Cambria Math" w:eastAsia="宋体" w:hAnsi="Cambria Math"/>
                  <w:sz w:val="20"/>
                  <w:lang w:eastAsia="zh-CN"/>
                </w:rPr>
                <m:t>-1</m:t>
              </m:r>
            </m:oMath>
            <w:r>
              <w:rPr>
                <w:rFonts w:eastAsia="宋体"/>
                <w:sz w:val="20"/>
                <w:lang w:eastAsia="zh-CN"/>
              </w:rPr>
              <w:t>}, X=2</w:t>
            </w:r>
          </w:p>
          <w:p w14:paraId="18DE52C6" w14:textId="77777777" w:rsidR="00C11EB4" w:rsidRDefault="00C11EB4" w:rsidP="00C11EB4">
            <w:pPr>
              <w:rPr>
                <w:rFonts w:eastAsia="宋体"/>
                <w:sz w:val="20"/>
                <w:lang w:eastAsia="zh-CN"/>
              </w:rPr>
            </w:pPr>
            <w:r>
              <w:rPr>
                <w:rFonts w:eastAsia="宋体"/>
                <w:sz w:val="20"/>
                <w:lang w:eastAsia="zh-CN"/>
              </w:rPr>
              <w:t>Comp4: K=12</w:t>
            </w:r>
          </w:p>
          <w:p w14:paraId="669F2F32" w14:textId="77777777" w:rsidR="00C11EB4" w:rsidRDefault="00C11EB4" w:rsidP="00C11EB4">
            <w:pPr>
              <w:rPr>
                <w:rFonts w:eastAsia="宋体"/>
                <w:sz w:val="20"/>
                <w:lang w:eastAsia="zh-CN"/>
              </w:rPr>
            </w:pPr>
            <w:r>
              <w:rPr>
                <w:rFonts w:eastAsia="宋体"/>
                <w:sz w:val="20"/>
                <w:lang w:eastAsia="zh-CN"/>
              </w:rPr>
              <w:t xml:space="preserve">Comp5: </w:t>
            </w:r>
          </w:p>
          <w:p w14:paraId="308D3B0A" w14:textId="7D6F5334" w:rsidR="00C11EB4" w:rsidRDefault="00C11EB4" w:rsidP="00C11EB4">
            <w:pPr>
              <w:pStyle w:val="ListParagraph"/>
              <w:numPr>
                <w:ilvl w:val="0"/>
                <w:numId w:val="14"/>
              </w:numPr>
              <w:ind w:leftChars="0"/>
              <w:rPr>
                <w:rFonts w:eastAsia="宋体"/>
                <w:sz w:val="20"/>
                <w:lang w:eastAsia="zh-CN"/>
              </w:rPr>
            </w:pPr>
            <w:r>
              <w:rPr>
                <w:rFonts w:eastAsia="宋体"/>
                <w:sz w:val="20"/>
                <w:lang w:eastAsia="zh-CN"/>
              </w:rPr>
              <w:t xml:space="preserve">R16: </w:t>
            </w:r>
            <w:proofErr w:type="spellStart"/>
            <w:r w:rsidRPr="00DA1AD7">
              <w:rPr>
                <w:rFonts w:eastAsia="宋体"/>
                <w:sz w:val="20"/>
                <w:lang w:eastAsia="zh-CN"/>
              </w:rPr>
              <w:t>paraComb</w:t>
            </w:r>
            <w:r>
              <w:rPr>
                <w:rFonts w:eastAsia="宋体"/>
                <w:sz w:val="20"/>
                <w:lang w:eastAsia="zh-CN"/>
              </w:rPr>
              <w:t>s</w:t>
            </w:r>
            <w:proofErr w:type="spellEnd"/>
            <w:r w:rsidRPr="00DA1AD7">
              <w:rPr>
                <w:rFonts w:eastAsia="宋体"/>
                <w:sz w:val="20"/>
                <w:lang w:eastAsia="zh-CN"/>
              </w:rPr>
              <w:t xml:space="preserve"> with L=6 </w:t>
            </w:r>
          </w:p>
          <w:p w14:paraId="4483B2D3" w14:textId="4A60EDF1" w:rsidR="00C11EB4" w:rsidRPr="00DA1AD7" w:rsidRDefault="00C11EB4" w:rsidP="00C11EB4">
            <w:pPr>
              <w:pStyle w:val="ListParagraph"/>
              <w:numPr>
                <w:ilvl w:val="0"/>
                <w:numId w:val="14"/>
              </w:numPr>
              <w:ind w:leftChars="0"/>
              <w:rPr>
                <w:rFonts w:eastAsia="宋体"/>
                <w:sz w:val="20"/>
                <w:lang w:eastAsia="zh-CN"/>
              </w:rPr>
            </w:pPr>
            <w:r>
              <w:rPr>
                <w:rFonts w:eastAsia="宋体"/>
                <w:sz w:val="20"/>
                <w:lang w:eastAsia="zh-CN"/>
              </w:rPr>
              <w:t xml:space="preserve">R17: </w:t>
            </w:r>
            <w:proofErr w:type="spellStart"/>
            <w:r w:rsidRPr="00DA1AD7">
              <w:rPr>
                <w:rFonts w:eastAsia="宋体"/>
                <w:sz w:val="20"/>
                <w:lang w:eastAsia="zh-CN"/>
              </w:rPr>
              <w:t>paraComb</w:t>
            </w:r>
            <w:r>
              <w:rPr>
                <w:rFonts w:eastAsia="宋体"/>
                <w:sz w:val="20"/>
                <w:lang w:eastAsia="zh-CN"/>
              </w:rPr>
              <w:t>s</w:t>
            </w:r>
            <w:proofErr w:type="spellEnd"/>
            <w:r w:rsidRPr="00DA1AD7">
              <w:rPr>
                <w:rFonts w:eastAsia="宋体"/>
                <w:sz w:val="20"/>
                <w:lang w:eastAsia="zh-CN"/>
              </w:rPr>
              <w:t xml:space="preserve"> with M=2</w:t>
            </w:r>
          </w:p>
          <w:p w14:paraId="7A365D61" w14:textId="4F600334" w:rsidR="00C11EB4" w:rsidRPr="00632A6B" w:rsidRDefault="00C11EB4" w:rsidP="00C11EB4">
            <w:pPr>
              <w:rPr>
                <w:rFonts w:asciiTheme="majorHAnsi" w:hAnsiTheme="majorHAnsi" w:cstheme="majorHAnsi"/>
                <w:color w:val="000000" w:themeColor="text1"/>
                <w:sz w:val="18"/>
                <w:szCs w:val="18"/>
              </w:rPr>
            </w:pPr>
            <w:r>
              <w:rPr>
                <w:rFonts w:eastAsia="宋体"/>
                <w:sz w:val="20"/>
                <w:lang w:eastAsia="zh-CN"/>
              </w:rPr>
              <w:t>Comp6: R=2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A9481B"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DCA6"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7F8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4DB7"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623D"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8232"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8F4F"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CEA86B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D1D9B96" w14:textId="77777777" w:rsidR="00C11EB4" w:rsidRPr="005C2DA5" w:rsidRDefault="00C11EB4" w:rsidP="00C11EB4">
            <w:pPr>
              <w:snapToGrid w:val="0"/>
              <w:jc w:val="both"/>
              <w:rPr>
                <w:rFonts w:eastAsia="宋体"/>
                <w:sz w:val="20"/>
                <w:lang w:eastAsia="zh-CN"/>
              </w:rPr>
            </w:pPr>
            <w:r w:rsidRPr="005C2DA5">
              <w:rPr>
                <w:rFonts w:eastAsia="宋体"/>
                <w:sz w:val="20"/>
                <w:lang w:eastAsia="zh-CN"/>
              </w:rPr>
              <w:t xml:space="preserve">For a UE that supports UE-side prediction, the support of </w:t>
            </w:r>
            <w:r w:rsidRPr="005C2DA5">
              <w:rPr>
                <w:rFonts w:eastAsia="宋体"/>
                <w:i/>
                <w:sz w:val="20"/>
                <w:lang w:eastAsia="zh-CN"/>
              </w:rPr>
              <w:t xml:space="preserve">l </w:t>
            </w:r>
            <w:r w:rsidRPr="005C2DA5">
              <w:rPr>
                <w:rFonts w:eastAsia="宋体"/>
                <w:sz w:val="20"/>
                <w:lang w:eastAsia="zh-CN"/>
              </w:rPr>
              <w:t>= (</w:t>
            </w:r>
            <w:r w:rsidRPr="005C2DA5">
              <w:rPr>
                <w:rFonts w:eastAsia="宋体"/>
                <w:i/>
                <w:iCs/>
                <w:sz w:val="20"/>
                <w:lang w:eastAsia="zh-CN"/>
              </w:rPr>
              <w:t>n</w:t>
            </w:r>
            <w:r w:rsidRPr="005C2DA5">
              <w:rPr>
                <w:rFonts w:eastAsia="宋体"/>
                <w:sz w:val="20"/>
                <w:lang w:eastAsia="zh-CN"/>
              </w:rPr>
              <w:t xml:space="preserve"> – </w:t>
            </w:r>
            <w:proofErr w:type="spellStart"/>
            <w:proofErr w:type="gramStart"/>
            <w:r w:rsidRPr="005C2DA5">
              <w:rPr>
                <w:rFonts w:eastAsia="宋体"/>
                <w:i/>
                <w:iCs/>
                <w:sz w:val="20"/>
                <w:lang w:eastAsia="zh-CN"/>
              </w:rPr>
              <w:t>n</w:t>
            </w:r>
            <w:r w:rsidRPr="005C2DA5">
              <w:rPr>
                <w:rFonts w:eastAsia="宋体"/>
                <w:i/>
                <w:iCs/>
                <w:sz w:val="20"/>
                <w:vertAlign w:val="subscript"/>
                <w:lang w:eastAsia="zh-CN"/>
              </w:rPr>
              <w:t>CSI,ref</w:t>
            </w:r>
            <w:proofErr w:type="spellEnd"/>
            <w:proofErr w:type="gramEnd"/>
            <w:r w:rsidRPr="005C2DA5">
              <w:rPr>
                <w:rFonts w:eastAsia="宋体"/>
                <w:sz w:val="20"/>
                <w:lang w:eastAsia="zh-CN"/>
              </w:rPr>
              <w:t xml:space="preserve"> ) is UE optional.</w:t>
            </w:r>
          </w:p>
          <w:p w14:paraId="7C3E0897"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9664" w14:textId="5D108B69"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Optional</w:t>
            </w:r>
          </w:p>
        </w:tc>
      </w:tr>
      <w:tr w:rsidR="00C11EB4" w:rsidRPr="00263855" w14:paraId="2C7D7EA6"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7E386" w14:textId="598E6943" w:rsidR="00C11EB4" w:rsidRPr="00263855"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CB03BEF" w14:textId="23E3E60B" w:rsidR="00C11EB4" w:rsidRPr="00263855" w:rsidRDefault="00C11EB4" w:rsidP="00C11EB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0-3-3-1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FF818C3" w14:textId="622BB6B9" w:rsidR="00C11EB4" w:rsidRPr="00263855"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CSI-TDCP</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E974A29" w14:textId="1975B03A"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Comp1: Y=1 and delay &lt;= </w:t>
            </w:r>
            <w:proofErr w:type="spellStart"/>
            <w:r>
              <w:rPr>
                <w:rFonts w:asciiTheme="majorHAnsi" w:hAnsiTheme="majorHAnsi" w:cstheme="majorHAnsi"/>
                <w:color w:val="000000" w:themeColor="text1"/>
                <w:sz w:val="18"/>
                <w:szCs w:val="18"/>
              </w:rPr>
              <w:t>Dbasis</w:t>
            </w:r>
            <w:proofErr w:type="spellEnd"/>
            <w:r>
              <w:rPr>
                <w:rFonts w:asciiTheme="majorHAnsi" w:hAnsiTheme="majorHAnsi" w:cstheme="majorHAnsi"/>
                <w:color w:val="000000" w:themeColor="text1"/>
                <w:sz w:val="18"/>
                <w:szCs w:val="18"/>
              </w:rPr>
              <w:t>, amplitude only</w:t>
            </w:r>
          </w:p>
          <w:p w14:paraId="7BDAE1FA" w14:textId="7198C0BA" w:rsidR="00C11EB4" w:rsidRPr="00DC10C8"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Comp2: D=4 symbols, 1,2,3,4,5 slots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71C3EAA"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C990"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6FED"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D667"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F833"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A7AA6"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D5AC"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14F723"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6159B069"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9CE9" w14:textId="58248838"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Mandatory</w:t>
            </w:r>
          </w:p>
        </w:tc>
      </w:tr>
      <w:tr w:rsidR="00C11EB4" w:rsidRPr="00263855" w14:paraId="0CA21895"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341AE" w14:textId="47692175"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74B82C7" w14:textId="1A14F573"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40-3-3-2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6E512F1" w14:textId="4EC16E83"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features of CSI-TDCP</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82EFF26" w14:textId="1C76E9DA"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Comp1: Y=1 and delay &gt; </w:t>
            </w:r>
            <w:proofErr w:type="spellStart"/>
            <w:r>
              <w:rPr>
                <w:rFonts w:asciiTheme="majorHAnsi" w:hAnsiTheme="majorHAnsi" w:cstheme="majorHAnsi"/>
                <w:color w:val="000000" w:themeColor="text1"/>
                <w:sz w:val="18"/>
                <w:szCs w:val="18"/>
              </w:rPr>
              <w:t>Dbasis</w:t>
            </w:r>
            <w:proofErr w:type="spellEnd"/>
            <w:r>
              <w:rPr>
                <w:rFonts w:asciiTheme="majorHAnsi" w:hAnsiTheme="majorHAnsi" w:cstheme="majorHAnsi"/>
                <w:color w:val="000000" w:themeColor="text1"/>
                <w:sz w:val="18"/>
                <w:szCs w:val="18"/>
              </w:rPr>
              <w:t>; Y&gt;=1, amplitude and phase</w:t>
            </w:r>
          </w:p>
          <w:p w14:paraId="3D146AC3" w14:textId="235E2E45" w:rsidR="00C11EB4" w:rsidRPr="00DC10C8"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Comp2: D=6,10 slots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50920E"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0D69"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455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1BE7"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40E9"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1C3D"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11B9"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295BD9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596994D"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0434" w14:textId="436B5F4D" w:rsidR="00C11EB4" w:rsidRPr="00263855" w:rsidRDefault="00C11EB4" w:rsidP="00C11EB4">
            <w:pPr>
              <w:pStyle w:val="TAL"/>
              <w:rPr>
                <w:rFonts w:asciiTheme="majorHAnsi" w:hAnsiTheme="majorHAnsi" w:cstheme="majorHAnsi"/>
                <w:color w:val="000000" w:themeColor="text1"/>
                <w:szCs w:val="18"/>
                <w:lang w:eastAsia="ja-JP"/>
              </w:rPr>
            </w:pPr>
            <w:r w:rsidRPr="00BA5E7C">
              <w:rPr>
                <w:rFonts w:asciiTheme="majorHAnsi" w:hAnsiTheme="majorHAnsi" w:cstheme="majorHAnsi"/>
                <w:color w:val="000000" w:themeColor="text1"/>
                <w:szCs w:val="18"/>
              </w:rPr>
              <w:t>Optional</w:t>
            </w:r>
          </w:p>
        </w:tc>
      </w:tr>
      <w:tr w:rsidR="00C11EB4" w:rsidRPr="00263855" w14:paraId="0804F557"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E6B25"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3D144A7" w14:textId="2C096901"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E43AF2F" w14:textId="222DF365"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Basic feature of Rel.18 enhanced DMRS ports for PDSCH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F65EA34" w14:textId="1A034D0F"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DMRS type: eType1</w:t>
            </w:r>
          </w:p>
          <w:p w14:paraId="5E953F99" w14:textId="77777777" w:rsidR="00C11EB4" w:rsidRPr="00337CE4" w:rsidRDefault="00C11EB4" w:rsidP="00C11EB4">
            <w:pPr>
              <w:rPr>
                <w:rFonts w:asciiTheme="majorHAnsi" w:hAnsiTheme="majorHAnsi" w:cstheme="majorHAnsi"/>
                <w:color w:val="000000" w:themeColor="text1"/>
                <w:sz w:val="18"/>
                <w:szCs w:val="18"/>
              </w:rPr>
            </w:pPr>
          </w:p>
          <w:p w14:paraId="4686860D" w14:textId="35E05D6E"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Supported value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 1</w:t>
            </w:r>
          </w:p>
          <w:p w14:paraId="1C7FAA5F" w14:textId="77777777" w:rsidR="00C11EB4" w:rsidRPr="00337CE4" w:rsidRDefault="00C11EB4" w:rsidP="00C11EB4">
            <w:pPr>
              <w:rPr>
                <w:rFonts w:asciiTheme="majorHAnsi" w:hAnsiTheme="majorHAnsi" w:cstheme="majorHAnsi"/>
                <w:color w:val="000000" w:themeColor="text1"/>
                <w:sz w:val="18"/>
                <w:szCs w:val="18"/>
              </w:rPr>
            </w:pPr>
          </w:p>
          <w:p w14:paraId="45A462EF" w14:textId="216BB0EC"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3. Support of </w:t>
            </w:r>
            <w:r w:rsidRPr="00337CE4">
              <w:rPr>
                <w:rFonts w:asciiTheme="majorHAnsi" w:eastAsia="MS Mincho" w:hAnsiTheme="majorHAnsi" w:cstheme="majorHAnsi"/>
                <w:color w:val="000000" w:themeColor="text1"/>
                <w:sz w:val="18"/>
                <w:szCs w:val="18"/>
              </w:rPr>
              <w:t xml:space="preserve">DL PTRS RE mapping for Rel.18 enhanced DMRS ports, if PTRS is </w:t>
            </w:r>
            <w:proofErr w:type="spellStart"/>
            <w:r w:rsidRPr="00337CE4">
              <w:rPr>
                <w:rFonts w:asciiTheme="majorHAnsi" w:eastAsia="MS Mincho" w:hAnsiTheme="majorHAnsi" w:cstheme="majorHAnsi"/>
                <w:color w:val="000000" w:themeColor="text1"/>
                <w:sz w:val="18"/>
                <w:szCs w:val="18"/>
              </w:rPr>
              <w:t>suppored</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E7441E4"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A437" w14:textId="2465813E"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AA65"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CB6B" w14:textId="651BEA48"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Rel.18 enhanced DMRS ports for PDSCH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2D5" w14:textId="7AF7C649"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B2D9" w14:textId="2EA83D6F"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1722" w14:textId="2F3B0EF7"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664732" w14:textId="18CC96ED"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EC62CD1" w14:textId="77777777" w:rsidR="00C11EB4" w:rsidRPr="00337CE4"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3E18" w14:textId="14ECC817"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08518FA1"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7FBE8"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1A7B392" w14:textId="2282201A"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40-4-1a</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9A0BC09" w14:textId="401E7C4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Additional support of eType2 DMRS for PDSCH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6B788D45" w14:textId="3B7FB073"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Additional support of eType2 DMRS for PDSCH</w:t>
            </w:r>
          </w:p>
          <w:p w14:paraId="165A7080" w14:textId="16F4C370" w:rsidR="00C11EB4" w:rsidRPr="00337CE4" w:rsidRDefault="00C11EB4" w:rsidP="00C11EB4">
            <w:pPr>
              <w:rPr>
                <w:rFonts w:asciiTheme="majorHAnsi" w:hAnsiTheme="majorHAnsi" w:cstheme="majorHAnsi"/>
                <w:color w:val="000000" w:themeColor="text1"/>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9AA010" w14:textId="6348CB2E"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D2F" w14:textId="0876FC78"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7F9C"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4B9A" w14:textId="44D9CAFD"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hAnsiTheme="majorHAnsi" w:cstheme="majorHAnsi"/>
                <w:color w:val="000000" w:themeColor="text1"/>
                <w:szCs w:val="18"/>
              </w:rPr>
              <w:t>eType2 DMRS for PDSCH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3B2B" w14:textId="06226225"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D3DC" w14:textId="701BD192"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86B2" w14:textId="7643CDB7"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E2D4A88" w14:textId="4308AE4F"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A912498" w14:textId="235E35EB" w:rsidR="00C11EB4" w:rsidRPr="00337CE4"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7EE2" w14:textId="6C4B279F"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tc>
      </w:tr>
      <w:tr w:rsidR="00C11EB4" w:rsidRPr="00263855" w14:paraId="28C9DA1E"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FF9E8"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1F2EE2E" w14:textId="152EFAB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40-4-1b</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FA83DB2" w14:textId="069D40B4"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Additional support of </w:t>
            </w:r>
            <w:proofErr w:type="spellStart"/>
            <w:r w:rsidRPr="00337CE4">
              <w:rPr>
                <w:rFonts w:asciiTheme="majorHAnsi" w:hAnsiTheme="majorHAnsi" w:cstheme="majorHAnsi"/>
                <w:color w:val="000000" w:themeColor="text1"/>
                <w:szCs w:val="18"/>
              </w:rPr>
              <w:t>maxLength</w:t>
            </w:r>
            <w:proofErr w:type="spellEnd"/>
            <w:r w:rsidRPr="00337CE4">
              <w:rPr>
                <w:rFonts w:asciiTheme="majorHAnsi" w:hAnsiTheme="majorHAnsi" w:cstheme="majorHAnsi"/>
                <w:color w:val="000000" w:themeColor="text1"/>
                <w:szCs w:val="18"/>
              </w:rPr>
              <w:t xml:space="preserve"> = 2</w:t>
            </w:r>
            <w:r w:rsidRPr="00337CE4">
              <w:rPr>
                <w:rFonts w:asciiTheme="majorHAnsi" w:eastAsia="MS Mincho" w:hAnsiTheme="majorHAnsi" w:cstheme="majorHAnsi"/>
                <w:color w:val="000000" w:themeColor="text1"/>
                <w:szCs w:val="18"/>
                <w:lang w:eastAsia="ja-JP"/>
              </w:rPr>
              <w:t xml:space="preserve"> for enhanced DMRS for PDSCH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39F096B8" w14:textId="4E39C497"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1. </w:t>
            </w:r>
            <w:r w:rsidRPr="00337CE4">
              <w:rPr>
                <w:rFonts w:asciiTheme="majorHAnsi" w:eastAsia="MS Mincho" w:hAnsiTheme="majorHAnsi" w:cstheme="majorHAnsi"/>
                <w:color w:val="000000" w:themeColor="text1"/>
                <w:sz w:val="18"/>
                <w:szCs w:val="18"/>
              </w:rPr>
              <w:t xml:space="preserve">Additional support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 xml:space="preserve"> = 2</w:t>
            </w:r>
            <w:r w:rsidRPr="00337CE4">
              <w:rPr>
                <w:rFonts w:asciiTheme="majorHAnsi" w:eastAsia="MS Mincho" w:hAnsiTheme="majorHAnsi" w:cstheme="majorHAnsi"/>
                <w:color w:val="000000" w:themeColor="text1"/>
                <w:sz w:val="18"/>
                <w:szCs w:val="18"/>
              </w:rPr>
              <w:t xml:space="preserve"> for enhanced DMRS for PDSCH</w:t>
            </w:r>
          </w:p>
          <w:p w14:paraId="44538731" w14:textId="5958A6AB" w:rsidR="00C11EB4" w:rsidRPr="00337CE4" w:rsidRDefault="00C11EB4" w:rsidP="00C11EB4">
            <w:pPr>
              <w:rPr>
                <w:rFonts w:asciiTheme="majorHAnsi" w:hAnsiTheme="majorHAnsi" w:cstheme="majorHAnsi"/>
                <w:color w:val="000000" w:themeColor="text1"/>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763F1D" w14:textId="334A1BB3"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00CFB" w14:textId="3D15835C"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E408"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E1A4" w14:textId="58E6E762"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Rel.18 DMRS ports</w:t>
            </w:r>
            <w:r w:rsidRPr="00337CE4">
              <w:rPr>
                <w:rFonts w:asciiTheme="majorHAnsi" w:hAnsiTheme="majorHAnsi" w:cstheme="majorHAnsi"/>
                <w:color w:val="000000" w:themeColor="text1"/>
                <w:szCs w:val="18"/>
              </w:rPr>
              <w:t xml:space="preserve"> with </w:t>
            </w:r>
            <w:proofErr w:type="spellStart"/>
            <w:r w:rsidRPr="00337CE4">
              <w:rPr>
                <w:rFonts w:asciiTheme="majorHAnsi" w:hAnsiTheme="majorHAnsi" w:cstheme="majorHAnsi"/>
                <w:color w:val="000000" w:themeColor="text1"/>
                <w:szCs w:val="18"/>
              </w:rPr>
              <w:t>maxLength</w:t>
            </w:r>
            <w:proofErr w:type="spellEnd"/>
            <w:r w:rsidRPr="00337CE4">
              <w:rPr>
                <w:rFonts w:asciiTheme="majorHAnsi" w:hAnsiTheme="majorHAnsi" w:cstheme="majorHAnsi"/>
                <w:color w:val="000000" w:themeColor="text1"/>
                <w:szCs w:val="18"/>
              </w:rPr>
              <w:t xml:space="preserve"> = 2</w:t>
            </w:r>
            <w:r w:rsidRPr="00337CE4">
              <w:rPr>
                <w:rFonts w:asciiTheme="majorHAnsi" w:eastAsia="MS Mincho" w:hAnsiTheme="majorHAnsi" w:cstheme="majorHAnsi"/>
                <w:color w:val="000000" w:themeColor="text1"/>
                <w:szCs w:val="18"/>
                <w:lang w:eastAsia="ja-JP"/>
              </w:rPr>
              <w:t xml:space="preserve"> for P</w:t>
            </w:r>
            <w:r w:rsidRPr="00337CE4">
              <w:rPr>
                <w:rFonts w:asciiTheme="majorHAnsi" w:eastAsia="MS Mincho" w:hAnsiTheme="majorHAnsi" w:cstheme="majorHAnsi"/>
                <w:color w:val="000000" w:themeColor="text1"/>
                <w:szCs w:val="18"/>
              </w:rPr>
              <w:t>D</w:t>
            </w:r>
            <w:r w:rsidRPr="00337CE4">
              <w:rPr>
                <w:rFonts w:asciiTheme="majorHAnsi" w:eastAsia="MS Mincho" w:hAnsiTheme="majorHAnsi" w:cstheme="majorHAnsi"/>
                <w:color w:val="000000" w:themeColor="text1"/>
                <w:szCs w:val="18"/>
                <w:lang w:eastAsia="ja-JP"/>
              </w:rPr>
              <w:t>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4F81" w14:textId="7D5D4605"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FCAE" w14:textId="7E5439B4"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5994" w14:textId="0036B364"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C306FB6"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93A7727" w14:textId="3D7813D8"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9EB6F" w14:textId="59E20FC7"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tc>
      </w:tr>
      <w:tr w:rsidR="00C11EB4" w:rsidRPr="00263855" w14:paraId="1EC79689"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676F8"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2EEC1B7" w14:textId="5AC4E116"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C8A571B" w14:textId="4DFBF4D0"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Reception of PDSCH without the scheduling restriction for Rel.18 eType1 DMRS ports</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23C878B" w14:textId="77777777" w:rsidR="00C11EB4" w:rsidRPr="00337CE4" w:rsidRDefault="00C11EB4" w:rsidP="00C11EB4">
            <w:pPr>
              <w:rPr>
                <w:rFonts w:asciiTheme="majorHAnsi" w:hAnsiTheme="majorHAnsi" w:cstheme="majorHAnsi"/>
                <w:color w:val="000000" w:themeColor="text1"/>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728A615" w14:textId="55EBB803"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2B27" w14:textId="4EFF2CDF"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417F"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9862B" w14:textId="2E69426D"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UE can receive PDSCH with eType1 DMRS ports only if the scheduling restriction is satisfied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0214" w14:textId="17261A27"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86AC" w14:textId="75BD85E1"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19F3" w14:textId="01B3C9E1"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7BC523A"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EAB3178" w14:textId="77777777" w:rsidR="00C11EB4" w:rsidRPr="00337CE4"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9D7C" w14:textId="60CBA16C"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63661329"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2B799"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9BA5959" w14:textId="7EFC93DB"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D029355" w14:textId="5D178935"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Additional row(s) of Rel.18 DMRS ports for single-DCI based M-TRP</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2DEF4D3" w14:textId="5F7F389D"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DMRS type(s)</w:t>
            </w:r>
          </w:p>
          <w:p w14:paraId="5E631705" w14:textId="77777777" w:rsidR="00C11EB4" w:rsidRPr="00337CE4" w:rsidRDefault="00C11EB4" w:rsidP="00C11EB4">
            <w:pPr>
              <w:rPr>
                <w:rFonts w:asciiTheme="majorHAnsi" w:hAnsiTheme="majorHAnsi" w:cstheme="majorHAnsi"/>
                <w:color w:val="000000" w:themeColor="text1"/>
                <w:sz w:val="18"/>
                <w:szCs w:val="18"/>
              </w:rPr>
            </w:pPr>
          </w:p>
          <w:p w14:paraId="46DB0237" w14:textId="2EABB6A1"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Supported value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AF0C5C1" w14:textId="639CBFC9"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6BC8" w14:textId="0F765B43"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BC5C"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F40E" w14:textId="4EA4119F"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Additional row(s) of Rel.18 DMRS ports for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A6BC" w14:textId="3E84C97C"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58A2" w14:textId="510979B3"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0CB4" w14:textId="44403829"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32524AA" w14:textId="40581B1A"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20B8BA1"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Component 1 candidate values: {eType1 only, both eType1 and eType2}</w:t>
            </w:r>
          </w:p>
          <w:p w14:paraId="3FF89AD2"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p w14:paraId="52FC6E57" w14:textId="3F584387"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eastAsia="MS Mincho" w:hAnsiTheme="majorHAnsi" w:cstheme="majorHAnsi"/>
                <w:color w:val="000000" w:themeColor="text1"/>
                <w:szCs w:val="18"/>
                <w:lang w:eastAsia="ja-JP"/>
              </w:rPr>
              <w:t>Component 2 candidate values: {1 only, both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DE9E" w14:textId="5590FB66"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1E31EDA3"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C7A52"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6ED82BE" w14:textId="36096B5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0BD7C88" w14:textId="65E82C19"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Basic feature of Rel.18 enhanced DMRS ports for PUSCH with rank 1-4</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CA777C1" w14:textId="5EE30BB3"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DMRS type: eType1</w:t>
            </w:r>
          </w:p>
          <w:p w14:paraId="4FAA002A" w14:textId="77777777" w:rsidR="00C11EB4" w:rsidRPr="00337CE4" w:rsidRDefault="00C11EB4" w:rsidP="00C11EB4">
            <w:pPr>
              <w:rPr>
                <w:rFonts w:asciiTheme="majorHAnsi" w:hAnsiTheme="majorHAnsi" w:cstheme="majorHAnsi"/>
                <w:color w:val="000000" w:themeColor="text1"/>
                <w:sz w:val="18"/>
                <w:szCs w:val="18"/>
              </w:rPr>
            </w:pPr>
          </w:p>
          <w:p w14:paraId="47D533B5" w14:textId="77777777"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Supported value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 1</w:t>
            </w:r>
          </w:p>
          <w:p w14:paraId="592D8889" w14:textId="77777777" w:rsidR="00C11EB4" w:rsidRPr="00337CE4" w:rsidRDefault="00C11EB4" w:rsidP="00C11EB4">
            <w:pPr>
              <w:rPr>
                <w:rFonts w:asciiTheme="majorHAnsi" w:hAnsiTheme="majorHAnsi" w:cstheme="majorHAnsi"/>
                <w:color w:val="000000" w:themeColor="text1"/>
                <w:sz w:val="18"/>
                <w:szCs w:val="18"/>
              </w:rPr>
            </w:pPr>
          </w:p>
          <w:p w14:paraId="705F2826" w14:textId="53E20877"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3. Support of </w:t>
            </w:r>
            <w:r w:rsidRPr="00337CE4">
              <w:rPr>
                <w:rFonts w:asciiTheme="majorHAnsi" w:eastAsia="MS Mincho" w:hAnsiTheme="majorHAnsi" w:cstheme="majorHAnsi"/>
                <w:color w:val="000000" w:themeColor="text1"/>
                <w:sz w:val="18"/>
                <w:szCs w:val="18"/>
              </w:rPr>
              <w:t xml:space="preserve">UL PTRS RE mapping for Rel.18 enhanced DMRS ports, if PTRS is </w:t>
            </w:r>
            <w:proofErr w:type="spellStart"/>
            <w:r w:rsidRPr="00337CE4">
              <w:rPr>
                <w:rFonts w:asciiTheme="majorHAnsi" w:eastAsia="MS Mincho" w:hAnsiTheme="majorHAnsi" w:cstheme="majorHAnsi"/>
                <w:color w:val="000000" w:themeColor="text1"/>
                <w:sz w:val="18"/>
                <w:szCs w:val="18"/>
              </w:rPr>
              <w:t>suppored</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D94233B"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57CB" w14:textId="3297CE33"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B38E"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19E3" w14:textId="2ED70A4E"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Rel.18 enhanced DMRS ports for PUSCH with rank 1-4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085B" w14:textId="7950F9C9"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84AB" w14:textId="1C5B1C88"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6678" w14:textId="4A4EB08D"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79D4F8" w14:textId="607879D1"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CEC23F5" w14:textId="4B203EC9" w:rsidR="00C11EB4" w:rsidRPr="00337CE4"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3D21" w14:textId="03E9FEF2"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378791B0"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0FEB5"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A482F43" w14:textId="3FB21A96"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40-4-2a</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E49D816" w14:textId="474728DB"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Additional support of eType2 DMRS for PUSCH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647B38A" w14:textId="07A18E66"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Additional support of eType2 DMRS for PUSCH</w:t>
            </w:r>
          </w:p>
          <w:p w14:paraId="41F3870E" w14:textId="27280B56" w:rsidR="00C11EB4" w:rsidRPr="00337CE4" w:rsidRDefault="00C11EB4" w:rsidP="00C11EB4">
            <w:pPr>
              <w:rPr>
                <w:rFonts w:asciiTheme="majorHAnsi" w:hAnsiTheme="majorHAnsi" w:cstheme="majorHAnsi"/>
                <w:color w:val="000000" w:themeColor="text1"/>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690ED5E" w14:textId="06E6ACAB"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FB59" w14:textId="6F1166C6"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7B1F"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91C6B" w14:textId="68E2A573"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hAnsiTheme="majorHAnsi" w:cstheme="majorHAnsi"/>
                <w:color w:val="000000" w:themeColor="text1"/>
                <w:szCs w:val="18"/>
              </w:rPr>
              <w:t>eType2 DMRS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BA4" w14:textId="7550E4A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5318" w14:textId="3CC870D4"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8241" w14:textId="5EBE8F88"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28DCD8"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7AD0D29" w14:textId="4F952BB2"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8456" w14:textId="0BC14F0F"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tc>
      </w:tr>
      <w:tr w:rsidR="00C11EB4" w:rsidRPr="00263855" w14:paraId="4897CD67"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1A005"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EA484AF" w14:textId="12D0681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40-4-2b</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882EF23" w14:textId="1864CE46"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Additional support of </w:t>
            </w:r>
            <w:proofErr w:type="spellStart"/>
            <w:r w:rsidRPr="00337CE4">
              <w:rPr>
                <w:rFonts w:asciiTheme="majorHAnsi" w:hAnsiTheme="majorHAnsi" w:cstheme="majorHAnsi"/>
                <w:color w:val="000000" w:themeColor="text1"/>
                <w:szCs w:val="18"/>
              </w:rPr>
              <w:t>maxLength</w:t>
            </w:r>
            <w:proofErr w:type="spellEnd"/>
            <w:r w:rsidRPr="00337CE4">
              <w:rPr>
                <w:rFonts w:asciiTheme="majorHAnsi" w:hAnsiTheme="majorHAnsi" w:cstheme="majorHAnsi"/>
                <w:color w:val="000000" w:themeColor="text1"/>
                <w:szCs w:val="18"/>
              </w:rPr>
              <w:t xml:space="preserve"> = 2</w:t>
            </w:r>
            <w:r w:rsidRPr="00337CE4">
              <w:rPr>
                <w:rFonts w:asciiTheme="majorHAnsi" w:eastAsia="MS Mincho" w:hAnsiTheme="majorHAnsi" w:cstheme="majorHAnsi"/>
                <w:color w:val="000000" w:themeColor="text1"/>
                <w:szCs w:val="18"/>
                <w:lang w:eastAsia="ja-JP"/>
              </w:rPr>
              <w:t xml:space="preserve"> for enhanced DMRS for PUSCH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68AB2682" w14:textId="70AB2B56"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1. </w:t>
            </w:r>
            <w:r w:rsidRPr="00337CE4">
              <w:rPr>
                <w:rFonts w:asciiTheme="majorHAnsi" w:eastAsia="MS Mincho" w:hAnsiTheme="majorHAnsi" w:cstheme="majorHAnsi"/>
                <w:color w:val="000000" w:themeColor="text1"/>
                <w:sz w:val="18"/>
                <w:szCs w:val="18"/>
              </w:rPr>
              <w:t xml:space="preserve">Additional support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 xml:space="preserve"> = 2</w:t>
            </w:r>
            <w:r w:rsidRPr="00337CE4">
              <w:rPr>
                <w:rFonts w:asciiTheme="majorHAnsi" w:eastAsia="MS Mincho" w:hAnsiTheme="majorHAnsi" w:cstheme="majorHAnsi"/>
                <w:color w:val="000000" w:themeColor="text1"/>
                <w:sz w:val="18"/>
                <w:szCs w:val="18"/>
              </w:rPr>
              <w:t xml:space="preserve"> for enhanced DMRS for PUSCH</w:t>
            </w:r>
          </w:p>
          <w:p w14:paraId="421CE915" w14:textId="77777777" w:rsidR="00C11EB4" w:rsidRPr="00337CE4" w:rsidRDefault="00C11EB4" w:rsidP="00C11EB4">
            <w:pPr>
              <w:rPr>
                <w:rFonts w:asciiTheme="majorHAnsi" w:hAnsiTheme="majorHAnsi" w:cstheme="majorHAnsi"/>
                <w:color w:val="000000" w:themeColor="text1"/>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269C86" w14:textId="370A54C5"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AEF9" w14:textId="28DD7231"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6EAF"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FC73" w14:textId="3ECED2B3"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Rel.18 DMRS ports</w:t>
            </w:r>
            <w:r w:rsidRPr="00337CE4">
              <w:rPr>
                <w:rFonts w:asciiTheme="majorHAnsi" w:hAnsiTheme="majorHAnsi" w:cstheme="majorHAnsi"/>
                <w:color w:val="000000" w:themeColor="text1"/>
                <w:szCs w:val="18"/>
              </w:rPr>
              <w:t xml:space="preserve"> with </w:t>
            </w:r>
            <w:proofErr w:type="spellStart"/>
            <w:r w:rsidRPr="00337CE4">
              <w:rPr>
                <w:rFonts w:asciiTheme="majorHAnsi" w:hAnsiTheme="majorHAnsi" w:cstheme="majorHAnsi"/>
                <w:color w:val="000000" w:themeColor="text1"/>
                <w:szCs w:val="18"/>
              </w:rPr>
              <w:t>maxLength</w:t>
            </w:r>
            <w:proofErr w:type="spellEnd"/>
            <w:r w:rsidRPr="00337CE4">
              <w:rPr>
                <w:rFonts w:asciiTheme="majorHAnsi" w:hAnsiTheme="majorHAnsi" w:cstheme="majorHAnsi"/>
                <w:color w:val="000000" w:themeColor="text1"/>
                <w:szCs w:val="18"/>
              </w:rPr>
              <w:t xml:space="preserve"> = 2</w:t>
            </w:r>
            <w:r w:rsidRPr="00337CE4">
              <w:rPr>
                <w:rFonts w:asciiTheme="majorHAnsi" w:eastAsia="MS Mincho" w:hAnsiTheme="majorHAnsi" w:cstheme="majorHAnsi"/>
                <w:color w:val="000000" w:themeColor="text1"/>
                <w:szCs w:val="18"/>
                <w:lang w:eastAsia="ja-JP"/>
              </w:rPr>
              <w:t xml:space="preserve"> for P</w:t>
            </w:r>
            <w:r w:rsidRPr="00337CE4">
              <w:rPr>
                <w:rFonts w:asciiTheme="majorHAnsi" w:eastAsia="MS Mincho" w:hAnsiTheme="majorHAnsi" w:cstheme="majorHAnsi"/>
                <w:color w:val="000000" w:themeColor="text1"/>
                <w:szCs w:val="18"/>
              </w:rPr>
              <w:t>U</w:t>
            </w:r>
            <w:r w:rsidRPr="00337CE4">
              <w:rPr>
                <w:rFonts w:asciiTheme="majorHAnsi" w:eastAsia="MS Mincho" w:hAnsiTheme="majorHAnsi" w:cstheme="majorHAnsi"/>
                <w:color w:val="000000" w:themeColor="text1"/>
                <w:szCs w:val="18"/>
                <w:lang w:eastAsia="ja-JP"/>
              </w:rPr>
              <w:t>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AF8E" w14:textId="52727CEB"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A404" w14:textId="0D2F2947"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0798" w14:textId="654F3D77"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B5F1966"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6A5E4D52"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938E0" w14:textId="2BF5F2AC"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tc>
      </w:tr>
      <w:tr w:rsidR="00C11EB4" w:rsidRPr="00263855" w14:paraId="14E56B77"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FD07B7"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91DD166" w14:textId="24ABAED4"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7F6E855" w14:textId="6AA71335"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 xml:space="preserve">UL PTRS RE mapping for Rel.18 enhanced DMRS ports </w:t>
            </w:r>
            <w:proofErr w:type="gramStart"/>
            <w:r w:rsidRPr="00337CE4">
              <w:rPr>
                <w:rFonts w:asciiTheme="majorHAnsi" w:eastAsia="MS Mincho" w:hAnsiTheme="majorHAnsi" w:cstheme="majorHAnsi"/>
                <w:color w:val="000000" w:themeColor="text1"/>
                <w:szCs w:val="18"/>
                <w:lang w:eastAsia="ja-JP"/>
              </w:rPr>
              <w:t>for  PUSCH</w:t>
            </w:r>
            <w:proofErr w:type="gramEnd"/>
            <w:r w:rsidRPr="00337CE4">
              <w:rPr>
                <w:rFonts w:asciiTheme="majorHAnsi" w:eastAsia="MS Mincho" w:hAnsiTheme="majorHAnsi" w:cstheme="majorHAnsi"/>
                <w:color w:val="000000" w:themeColor="text1"/>
                <w:szCs w:val="18"/>
                <w:lang w:eastAsia="ja-JP"/>
              </w:rPr>
              <w:t xml:space="preserve"> with rank 1-4</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363BDA26" w14:textId="4144F4A0"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1. Support of </w:t>
            </w:r>
            <w:r w:rsidRPr="00337CE4">
              <w:rPr>
                <w:rFonts w:asciiTheme="majorHAnsi" w:eastAsia="MS Mincho" w:hAnsiTheme="majorHAnsi" w:cstheme="majorHAnsi"/>
                <w:color w:val="000000" w:themeColor="text1"/>
                <w:sz w:val="18"/>
                <w:szCs w:val="18"/>
              </w:rPr>
              <w:t>UL PTRS RE mapping for Rel.18 enhanced DMRS ports for PUSCH with rank 1-4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2CB268" w14:textId="7895D694"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0804" w14:textId="37369D10"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38D4"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D968" w14:textId="466B7D4A"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UL PTRS for Rel.18 enhanced DMRS ports for PUSCH with rank 1-4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540E" w14:textId="00475231"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7ECB" w14:textId="29921A0C"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80631" w14:textId="7FD9D1E4"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725479"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E1F9B85" w14:textId="77777777" w:rsidR="00C11EB4" w:rsidRPr="00337CE4"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1701" w14:textId="17A7B1C5"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237BA002"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86F80"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BBA4EFA" w14:textId="175B861F"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5749F9D" w14:textId="2D35058A"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Rel.15 DMRS ports for PUSCH with rank 5-8</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66225466" w14:textId="4814998A"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DMRS type(s)</w:t>
            </w:r>
          </w:p>
          <w:p w14:paraId="4E0CC204" w14:textId="77777777" w:rsidR="00C11EB4" w:rsidRPr="00337CE4" w:rsidRDefault="00C11EB4" w:rsidP="00C11EB4">
            <w:pPr>
              <w:rPr>
                <w:rFonts w:asciiTheme="majorHAnsi" w:hAnsiTheme="majorHAnsi" w:cstheme="majorHAnsi"/>
                <w:color w:val="000000" w:themeColor="text1"/>
                <w:sz w:val="18"/>
                <w:szCs w:val="18"/>
              </w:rPr>
            </w:pPr>
          </w:p>
          <w:p w14:paraId="761C3F38" w14:textId="31C0DB91"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Supported value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B24AD8" w14:textId="4E37403E" w:rsidR="00C11EB4" w:rsidRPr="00337CE4" w:rsidRDefault="00C11EB4" w:rsidP="00C11EB4">
            <w:pPr>
              <w:pStyle w:val="TAL"/>
              <w:rPr>
                <w:rFonts w:asciiTheme="majorHAnsi" w:eastAsia="MS Mincho" w:hAnsiTheme="majorHAnsi" w:cstheme="majorHAnsi"/>
                <w:szCs w:val="18"/>
                <w:lang w:eastAsia="ja-JP"/>
              </w:rPr>
            </w:pPr>
            <w:r w:rsidRPr="00337CE4">
              <w:rPr>
                <w:rFonts w:asciiTheme="majorHAnsi" w:eastAsia="MS Mincho" w:hAnsiTheme="majorHAnsi" w:cstheme="majorHAnsi"/>
                <w:szCs w:val="18"/>
                <w:lang w:eastAsia="ja-JP"/>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11EB" w14:textId="3377CF7A"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28DB"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3426" w14:textId="165F3E3C"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Rel.15 DMRS ports for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606F" w14:textId="5EE33F23"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F58DE" w14:textId="2E12E52A"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0E9E" w14:textId="40984F37"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46AB8A9" w14:textId="2FDA52F2"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C9267F2" w14:textId="5B4B8635"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Component 1 candidate values: {Type1, </w:t>
            </w:r>
            <w:r>
              <w:rPr>
                <w:rFonts w:asciiTheme="majorHAnsi" w:eastAsia="MS Mincho" w:hAnsiTheme="majorHAnsi" w:cstheme="majorHAnsi"/>
                <w:color w:val="000000" w:themeColor="text1"/>
                <w:szCs w:val="18"/>
                <w:lang w:eastAsia="ja-JP"/>
              </w:rPr>
              <w:t xml:space="preserve">Type2, </w:t>
            </w:r>
            <w:r w:rsidRPr="00337CE4">
              <w:rPr>
                <w:rFonts w:asciiTheme="majorHAnsi" w:eastAsia="MS Mincho" w:hAnsiTheme="majorHAnsi" w:cstheme="majorHAnsi"/>
                <w:color w:val="000000" w:themeColor="text1"/>
                <w:szCs w:val="18"/>
                <w:lang w:eastAsia="ja-JP"/>
              </w:rPr>
              <w:t>both}</w:t>
            </w:r>
          </w:p>
          <w:p w14:paraId="17AAA2E8" w14:textId="77777777" w:rsidR="00C11EB4" w:rsidRPr="00B42ED7" w:rsidRDefault="00C11EB4" w:rsidP="00C11EB4">
            <w:pPr>
              <w:pStyle w:val="TAL"/>
              <w:rPr>
                <w:rFonts w:asciiTheme="majorHAnsi" w:eastAsia="MS Mincho" w:hAnsiTheme="majorHAnsi" w:cstheme="majorHAnsi"/>
                <w:color w:val="000000" w:themeColor="text1"/>
                <w:szCs w:val="18"/>
                <w:lang w:eastAsia="ja-JP"/>
              </w:rPr>
            </w:pPr>
          </w:p>
          <w:p w14:paraId="4D3B0F80" w14:textId="6359C440"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Component 2 candidate values: {1, </w:t>
            </w:r>
            <w:r>
              <w:rPr>
                <w:rFonts w:asciiTheme="majorHAnsi" w:eastAsia="MS Mincho" w:hAnsiTheme="majorHAnsi" w:cstheme="majorHAnsi"/>
                <w:color w:val="000000" w:themeColor="text1"/>
                <w:szCs w:val="18"/>
                <w:lang w:eastAsia="ja-JP"/>
              </w:rPr>
              <w:t xml:space="preserve">2, </w:t>
            </w:r>
            <w:r w:rsidRPr="00337CE4">
              <w:rPr>
                <w:rFonts w:asciiTheme="majorHAnsi" w:eastAsia="MS Mincho" w:hAnsiTheme="majorHAnsi" w:cstheme="majorHAnsi"/>
                <w:color w:val="000000" w:themeColor="text1"/>
                <w:szCs w:val="18"/>
                <w:lang w:eastAsia="ja-JP"/>
              </w:rPr>
              <w:t>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B635" w14:textId="77777777"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p w14:paraId="0EF9432E"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p w14:paraId="6DCE6EC0" w14:textId="0B92FF73"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Note: for UE supporting FG 40-7-1-1 shall report at least one </w:t>
            </w:r>
            <w:proofErr w:type="gramStart"/>
            <w:r w:rsidRPr="00337CE4">
              <w:rPr>
                <w:rFonts w:asciiTheme="majorHAnsi" w:eastAsia="MS Mincho" w:hAnsiTheme="majorHAnsi" w:cstheme="majorHAnsi"/>
                <w:color w:val="000000" w:themeColor="text1"/>
                <w:szCs w:val="18"/>
                <w:lang w:eastAsia="ja-JP"/>
              </w:rPr>
              <w:t>of  FG</w:t>
            </w:r>
            <w:proofErr w:type="gramEnd"/>
            <w:r w:rsidRPr="00337CE4">
              <w:rPr>
                <w:rFonts w:asciiTheme="majorHAnsi" w:eastAsia="MS Mincho" w:hAnsiTheme="majorHAnsi" w:cstheme="majorHAnsi"/>
                <w:color w:val="000000" w:themeColor="text1"/>
                <w:szCs w:val="18"/>
                <w:lang w:eastAsia="ja-JP"/>
              </w:rPr>
              <w:t>40-4-10 or FG40-4-11</w:t>
            </w:r>
          </w:p>
        </w:tc>
      </w:tr>
      <w:tr w:rsidR="00C11EB4" w:rsidRPr="00263855" w14:paraId="3672BAD3"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FF490"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ED6226A" w14:textId="07A4AFBE"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7F2F7C7" w14:textId="53F6C26C"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Rel.18 enhanced DMRS ports for PUSCH with rank 5-8</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3C8D7E21" w14:textId="4CCFA907"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DMRS type(s)</w:t>
            </w:r>
          </w:p>
          <w:p w14:paraId="33F9C854" w14:textId="27D49E06" w:rsidR="00C11EB4" w:rsidRPr="00337CE4" w:rsidRDefault="00C11EB4" w:rsidP="00C11EB4">
            <w:pPr>
              <w:rPr>
                <w:rFonts w:asciiTheme="majorHAnsi" w:hAnsiTheme="majorHAnsi" w:cstheme="majorHAnsi"/>
                <w:sz w:val="18"/>
                <w:szCs w:val="18"/>
              </w:rPr>
            </w:pPr>
          </w:p>
          <w:p w14:paraId="5F185AC4" w14:textId="6A9DF4D8"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Supported value of </w:t>
            </w:r>
            <w:proofErr w:type="spellStart"/>
            <w:r w:rsidRPr="00337CE4">
              <w:rPr>
                <w:rFonts w:asciiTheme="majorHAnsi" w:hAnsiTheme="majorHAnsi" w:cstheme="majorHAnsi"/>
                <w:color w:val="000000" w:themeColor="text1"/>
                <w:sz w:val="18"/>
                <w:szCs w:val="18"/>
              </w:rPr>
              <w:t>maxLength</w:t>
            </w:r>
            <w:proofErr w:type="spellEnd"/>
            <w:r w:rsidRPr="00337CE4">
              <w:rPr>
                <w:rFonts w:asciiTheme="majorHAnsi" w:hAnsiTheme="majorHAnsi" w:cstheme="majorHAnsi"/>
                <w:color w:val="000000" w:themeColor="text1"/>
                <w:sz w:val="18"/>
                <w:szCs w:val="18"/>
              </w:rPr>
              <w: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5F0A5D" w14:textId="7EDC5079" w:rsidR="00C11EB4" w:rsidRPr="00337CE4" w:rsidRDefault="00C11EB4" w:rsidP="00C11EB4">
            <w:pPr>
              <w:pStyle w:val="TAL"/>
              <w:rPr>
                <w:rFonts w:asciiTheme="majorHAnsi" w:eastAsia="MS Mincho" w:hAnsiTheme="majorHAnsi" w:cstheme="majorHAnsi"/>
                <w:szCs w:val="18"/>
                <w:lang w:eastAsia="ja-JP"/>
              </w:rPr>
            </w:pPr>
            <w:r w:rsidRPr="00337CE4">
              <w:rPr>
                <w:rFonts w:asciiTheme="majorHAnsi" w:eastAsia="MS Mincho" w:hAnsiTheme="majorHAnsi" w:cstheme="majorHAnsi"/>
                <w:szCs w:val="18"/>
                <w:lang w:eastAsia="ja-JP"/>
              </w:rPr>
              <w:t>40-4-2, 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609D" w14:textId="2653F597"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1DCF"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5F92" w14:textId="7E016FDA"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Rel.18 enhanced DMRS ports for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347EB" w14:textId="182D01C6"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E128" w14:textId="39A1FCF9"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C8CC1" w14:textId="491EBAE9"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6A09E0F" w14:textId="7920AD20" w:rsidR="00C11EB4" w:rsidRPr="00337CE4" w:rsidRDefault="00C11EB4" w:rsidP="00C11EB4">
            <w:pPr>
              <w:pStyle w:val="TAL"/>
              <w:rPr>
                <w:rFonts w:asciiTheme="majorHAnsi" w:eastAsia="MS Mincho"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F546DA1"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Component 1 candidate values: {eType1 only, both eType1 and eType2}</w:t>
            </w:r>
          </w:p>
          <w:p w14:paraId="64FEA5FC"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p w14:paraId="5ADC6609" w14:textId="4DB27BBD"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Component 2 candidate values: {1 only, both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67DC" w14:textId="77777777"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lang w:eastAsia="ja-JP"/>
              </w:rPr>
              <w:t>Optional with capability signalling</w:t>
            </w:r>
          </w:p>
          <w:p w14:paraId="3F11C2BE" w14:textId="77777777" w:rsidR="00C11EB4" w:rsidRPr="00337CE4" w:rsidRDefault="00C11EB4" w:rsidP="00C11EB4">
            <w:pPr>
              <w:pStyle w:val="TAL"/>
              <w:rPr>
                <w:rFonts w:asciiTheme="majorHAnsi" w:eastAsia="MS Mincho" w:hAnsiTheme="majorHAnsi" w:cstheme="majorHAnsi"/>
                <w:color w:val="000000" w:themeColor="text1"/>
                <w:szCs w:val="18"/>
                <w:lang w:eastAsia="ja-JP"/>
              </w:rPr>
            </w:pPr>
          </w:p>
          <w:p w14:paraId="54435723" w14:textId="2768C260"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 xml:space="preserve">Note: for UE supporting FG 40-7-1-1 shall report at least one </w:t>
            </w:r>
            <w:proofErr w:type="gramStart"/>
            <w:r w:rsidRPr="00337CE4">
              <w:rPr>
                <w:rFonts w:asciiTheme="majorHAnsi" w:eastAsia="MS Mincho" w:hAnsiTheme="majorHAnsi" w:cstheme="majorHAnsi"/>
                <w:color w:val="000000" w:themeColor="text1"/>
                <w:szCs w:val="18"/>
                <w:lang w:eastAsia="ja-JP"/>
              </w:rPr>
              <w:t>of  FG</w:t>
            </w:r>
            <w:proofErr w:type="gramEnd"/>
            <w:r w:rsidRPr="00337CE4">
              <w:rPr>
                <w:rFonts w:asciiTheme="majorHAnsi" w:eastAsia="MS Mincho" w:hAnsiTheme="majorHAnsi" w:cstheme="majorHAnsi"/>
                <w:color w:val="000000" w:themeColor="text1"/>
                <w:szCs w:val="18"/>
                <w:lang w:eastAsia="ja-JP"/>
              </w:rPr>
              <w:t>40-4-10 or FG40-4-11</w:t>
            </w:r>
          </w:p>
        </w:tc>
      </w:tr>
      <w:tr w:rsidR="00C11EB4" w:rsidRPr="00263855" w14:paraId="65E4F7C9"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5F3B6"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A137CC3" w14:textId="6196A27B"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color w:val="000000" w:themeColor="text1"/>
                <w:szCs w:val="18"/>
                <w:lang w:eastAsia="ja-JP"/>
              </w:rPr>
              <w:t>40-4-12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68A6110A" w14:textId="5C522087"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UL PTRS for PUSCH with rank 5-8</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653A0E6" w14:textId="77777777"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1. Supported PTRS port(s)</w:t>
            </w:r>
          </w:p>
          <w:p w14:paraId="3346A1F4" w14:textId="77777777" w:rsidR="00C11EB4" w:rsidRPr="00337CE4" w:rsidRDefault="00C11EB4" w:rsidP="00C11EB4">
            <w:pPr>
              <w:rPr>
                <w:rFonts w:asciiTheme="majorHAnsi" w:hAnsiTheme="majorHAnsi" w:cstheme="majorHAnsi"/>
                <w:color w:val="000000" w:themeColor="text1"/>
                <w:sz w:val="18"/>
                <w:szCs w:val="18"/>
              </w:rPr>
            </w:pPr>
          </w:p>
          <w:p w14:paraId="45E8A26C" w14:textId="58BF62FA" w:rsidR="00C11EB4" w:rsidRPr="00337CE4" w:rsidRDefault="00C11EB4" w:rsidP="00C11EB4">
            <w:pPr>
              <w:rPr>
                <w:rFonts w:asciiTheme="majorHAnsi" w:hAnsiTheme="majorHAnsi" w:cstheme="majorHAnsi"/>
                <w:color w:val="000000" w:themeColor="text1"/>
                <w:sz w:val="18"/>
                <w:szCs w:val="18"/>
              </w:rPr>
            </w:pPr>
            <w:r w:rsidRPr="00337CE4">
              <w:rPr>
                <w:rFonts w:asciiTheme="majorHAnsi" w:hAnsiTheme="majorHAnsi" w:cstheme="majorHAnsi"/>
                <w:color w:val="000000" w:themeColor="text1"/>
                <w:sz w:val="18"/>
                <w:szCs w:val="18"/>
              </w:rPr>
              <w:t xml:space="preserve">2. Support of </w:t>
            </w:r>
            <w:r w:rsidRPr="00337CE4">
              <w:rPr>
                <w:rFonts w:asciiTheme="majorHAnsi" w:eastAsia="MS Mincho" w:hAnsiTheme="majorHAnsi" w:cstheme="majorHAnsi"/>
                <w:color w:val="000000" w:themeColor="text1"/>
                <w:sz w:val="18"/>
                <w:szCs w:val="18"/>
              </w:rPr>
              <w:t>UL PTRS RE mapping for Rel.18 enhanced DMRS ports for PUSCH with rank 5-8</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ABD165" w14:textId="713CB5B1" w:rsidR="00C11EB4" w:rsidRPr="00337CE4" w:rsidRDefault="00C11EB4" w:rsidP="00C11EB4">
            <w:pPr>
              <w:pStyle w:val="TAL"/>
              <w:rPr>
                <w:rFonts w:asciiTheme="majorHAnsi" w:eastAsia="MS Mincho" w:hAnsiTheme="majorHAnsi" w:cstheme="majorHAnsi"/>
                <w:color w:val="000000" w:themeColor="text1"/>
                <w:szCs w:val="18"/>
                <w:lang w:eastAsia="ja-JP"/>
              </w:rPr>
            </w:pPr>
            <w:r w:rsidRPr="00337CE4">
              <w:rPr>
                <w:rFonts w:asciiTheme="majorHAnsi" w:eastAsia="MS Mincho" w:hAnsiTheme="majorHAnsi" w:cstheme="majorHAnsi"/>
                <w:szCs w:val="18"/>
                <w:lang w:eastAsia="ja-JP"/>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C018" w14:textId="2B87838F"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3F99"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931E" w14:textId="6B7C1204" w:rsidR="00C11EB4" w:rsidRPr="00337CE4" w:rsidRDefault="00C11EB4" w:rsidP="00C11EB4">
            <w:pPr>
              <w:pStyle w:val="TAL"/>
              <w:rPr>
                <w:rFonts w:asciiTheme="majorHAnsi" w:eastAsia="宋体" w:hAnsiTheme="majorHAnsi" w:cstheme="majorHAnsi"/>
                <w:color w:val="000000" w:themeColor="text1"/>
                <w:szCs w:val="18"/>
                <w:lang w:val="en-US" w:eastAsia="zh-CN"/>
              </w:rPr>
            </w:pPr>
            <w:r w:rsidRPr="00337CE4">
              <w:rPr>
                <w:rFonts w:asciiTheme="majorHAnsi" w:eastAsia="MS Mincho" w:hAnsiTheme="majorHAnsi" w:cstheme="majorHAnsi"/>
                <w:color w:val="000000" w:themeColor="text1"/>
                <w:szCs w:val="18"/>
                <w:lang w:eastAsia="ja-JP"/>
              </w:rPr>
              <w:t>UL PTRS for rank 5-8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CB20" w14:textId="001281EB" w:rsidR="00C11EB4" w:rsidRPr="00337CE4" w:rsidRDefault="00C11EB4" w:rsidP="00C11EB4">
            <w:pPr>
              <w:pStyle w:val="TAL"/>
              <w:rPr>
                <w:rFonts w:asciiTheme="majorHAnsi" w:eastAsia="宋体" w:hAnsiTheme="majorHAnsi" w:cstheme="majorHAnsi"/>
                <w:color w:val="000000" w:themeColor="text1"/>
                <w:szCs w:val="18"/>
                <w:lang w:eastAsia="zh-CN"/>
              </w:rPr>
            </w:pPr>
            <w:r w:rsidRPr="00337CE4">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73AE" w14:textId="1FDD6064"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980CC" w14:textId="24662933" w:rsidR="00C11EB4" w:rsidRPr="00337CE4" w:rsidRDefault="00C11EB4" w:rsidP="00C11EB4">
            <w:pPr>
              <w:pStyle w:val="TAL"/>
              <w:rPr>
                <w:rFonts w:asciiTheme="majorHAnsi" w:hAnsiTheme="majorHAnsi" w:cstheme="majorHAnsi"/>
                <w:color w:val="000000" w:themeColor="text1"/>
                <w:szCs w:val="18"/>
                <w:lang w:eastAsia="ja-JP"/>
              </w:rPr>
            </w:pPr>
            <w:r w:rsidRPr="00337CE4">
              <w:rPr>
                <w:rFonts w:asciiTheme="majorHAnsi" w:hAnsiTheme="majorHAnsi" w:cstheme="majorHAnsi"/>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2F00DA" w14:textId="77777777" w:rsidR="00C11EB4" w:rsidRPr="00337CE4"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F4096DF" w14:textId="5333295D"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eastAsia="MS Mincho" w:hAnsiTheme="majorHAnsi" w:cstheme="majorHAnsi"/>
                <w:color w:val="000000" w:themeColor="text1"/>
                <w:szCs w:val="18"/>
                <w:lang w:eastAsia="ja-JP"/>
              </w:rPr>
              <w:t>Component 1 candidate values: {1, 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9D3D" w14:textId="0FFB3A25" w:rsidR="00C11EB4" w:rsidRPr="00337CE4" w:rsidRDefault="00C11EB4" w:rsidP="00C11EB4">
            <w:pPr>
              <w:pStyle w:val="TAL"/>
              <w:rPr>
                <w:rFonts w:asciiTheme="majorHAnsi" w:hAnsiTheme="majorHAnsi" w:cstheme="majorHAnsi"/>
                <w:color w:val="000000" w:themeColor="text1"/>
                <w:szCs w:val="18"/>
              </w:rPr>
            </w:pPr>
            <w:r w:rsidRPr="00337CE4">
              <w:rPr>
                <w:rFonts w:asciiTheme="majorHAnsi" w:hAnsiTheme="majorHAnsi" w:cstheme="majorHAnsi"/>
                <w:color w:val="000000" w:themeColor="text1"/>
                <w:szCs w:val="18"/>
                <w:lang w:eastAsia="ja-JP"/>
              </w:rPr>
              <w:t>Optional with capability signalling</w:t>
            </w:r>
          </w:p>
        </w:tc>
      </w:tr>
      <w:tr w:rsidR="00C11EB4" w:rsidRPr="00263855" w14:paraId="6905B70E"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9F6F1"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36332EC" w14:textId="315A69D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40-5a</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FA56A7D" w14:textId="798AB04F"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SRS comb offset hopping/cyclic shift hopping</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89AC75A" w14:textId="77777777"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1. Support SRS comb offset hopping</w:t>
            </w:r>
          </w:p>
          <w:p w14:paraId="17F326B0" w14:textId="44DE9CE4"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2. Support SRS cyclic shift hopping</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1FE947" w14:textId="2B359E7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2-52,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54399" w14:textId="430CE138"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39A0"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581C" w14:textId="6028FEB4"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gNB cannot configure SRS comb offset hopping/cyclic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11B9" w14:textId="1FC025A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C119" w14:textId="2971E8A4"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9C39" w14:textId="11F6950D"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6CCFCC5"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5109CA2D"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EFCE" w14:textId="3BC0D36A"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3322FD78"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29CEC"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C5AC753" w14:textId="6F7B4C1E"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40-5a-0</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19DA0D4" w14:textId="493108A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Comb offset hopping time-domain </w:t>
            </w:r>
            <w:proofErr w:type="spellStart"/>
            <w:r w:rsidRPr="00055406">
              <w:rPr>
                <w:rFonts w:asciiTheme="majorHAnsi" w:hAnsiTheme="majorHAnsi" w:cstheme="majorHAnsi"/>
                <w:color w:val="000000" w:themeColor="text1"/>
                <w:sz w:val="18"/>
                <w:szCs w:val="18"/>
              </w:rPr>
              <w:t>behavior</w:t>
            </w:r>
            <w:proofErr w:type="spellEnd"/>
            <w:r w:rsidRPr="00055406">
              <w:rPr>
                <w:rFonts w:asciiTheme="majorHAnsi" w:hAnsiTheme="majorHAnsi" w:cstheme="majorHAnsi"/>
                <w:color w:val="000000" w:themeColor="text1"/>
                <w:sz w:val="18"/>
                <w:szCs w:val="18"/>
              </w:rPr>
              <w:t xml:space="preserve"> when </w:t>
            </w:r>
            <w:proofErr w:type="spellStart"/>
            <w:r w:rsidRPr="00055406">
              <w:rPr>
                <w:rFonts w:asciiTheme="majorHAnsi" w:hAnsiTheme="majorHAnsi" w:cstheme="majorHAnsi"/>
                <w:color w:val="000000" w:themeColor="text1"/>
                <w:sz w:val="18"/>
                <w:szCs w:val="18"/>
              </w:rPr>
              <w:t>reprtiton</w:t>
            </w:r>
            <w:proofErr w:type="spellEnd"/>
            <w:r w:rsidRPr="00055406">
              <w:rPr>
                <w:rFonts w:asciiTheme="majorHAnsi" w:hAnsiTheme="majorHAnsi" w:cstheme="majorHAnsi"/>
                <w:color w:val="000000" w:themeColor="text1"/>
                <w:sz w:val="18"/>
                <w:szCs w:val="18"/>
              </w:rPr>
              <w:t xml:space="preserve"> factor R&gt;1</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72FD183" w14:textId="3FDB5BFA"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1. Hopping depends on the OFDM symbol index l' of each symbol </w:t>
            </w:r>
            <w:r w:rsidRPr="00055406">
              <w:rPr>
                <w:rFonts w:asciiTheme="majorHAnsi" w:hAnsiTheme="majorHAnsi" w:cstheme="majorHAnsi"/>
                <w:color w:val="000000" w:themeColor="text1"/>
                <w:sz w:val="18"/>
                <w:szCs w:val="18"/>
              </w:rPr>
              <w:br/>
              <w:t>2. Hopping depends on the OFDM symbol index l' of the first symbol across the R repetitions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0856907" w14:textId="5D646E6B"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1499" w14:textId="70ECEE9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1084"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771D" w14:textId="4C89EA07"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gNB cannot configure SRS comb offset hopping when </w:t>
            </w:r>
            <w:proofErr w:type="spellStart"/>
            <w:r w:rsidRPr="00055406">
              <w:rPr>
                <w:rFonts w:asciiTheme="majorHAnsi" w:hAnsiTheme="majorHAnsi" w:cstheme="majorHAnsi"/>
                <w:color w:val="000000" w:themeColor="text1"/>
                <w:sz w:val="18"/>
                <w:szCs w:val="18"/>
              </w:rPr>
              <w:t>reprtiton</w:t>
            </w:r>
            <w:proofErr w:type="spellEnd"/>
            <w:r w:rsidRPr="00055406">
              <w:rPr>
                <w:rFonts w:asciiTheme="majorHAnsi" w:hAnsiTheme="majorHAnsi" w:cstheme="majorHAnsi"/>
                <w:color w:val="000000" w:themeColor="text1"/>
                <w:sz w:val="18"/>
                <w:szCs w:val="18"/>
              </w:rPr>
              <w:t xml:space="preserve">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613C" w14:textId="61E3D9FE"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D2280" w14:textId="7D2EE21A"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4AF6" w14:textId="0AA4F0D1"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E659DA0"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B5CF04C"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601C" w14:textId="74B72EA8"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13CD9EDE"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50141"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E6DD3B6" w14:textId="3285CDBB"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40-5a-1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65FB054" w14:textId="52324B9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Comb offset hopping combined with one of group / sequence hopping on </w:t>
            </w:r>
            <w:proofErr w:type="gramStart"/>
            <w:r w:rsidRPr="00055406">
              <w:rPr>
                <w:rFonts w:asciiTheme="majorHAnsi" w:hAnsiTheme="majorHAnsi" w:cstheme="majorHAnsi"/>
                <w:color w:val="000000" w:themeColor="text1"/>
                <w:sz w:val="18"/>
                <w:szCs w:val="18"/>
              </w:rPr>
              <w:t>a</w:t>
            </w:r>
            <w:proofErr w:type="gramEnd"/>
            <w:r w:rsidRPr="00055406">
              <w:rPr>
                <w:rFonts w:asciiTheme="majorHAnsi" w:hAnsiTheme="majorHAnsi" w:cstheme="majorHAnsi"/>
                <w:color w:val="000000" w:themeColor="text1"/>
                <w:sz w:val="18"/>
                <w:szCs w:val="18"/>
              </w:rPr>
              <w:t xml:space="preserve"> SRS resource</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FFC5DBB" w14:textId="33B5F6AB"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1. Comb offset hopping combined with group hopping on </w:t>
            </w:r>
            <w:proofErr w:type="gramStart"/>
            <w:r w:rsidRPr="00055406">
              <w:rPr>
                <w:rFonts w:asciiTheme="majorHAnsi" w:hAnsiTheme="majorHAnsi" w:cstheme="majorHAnsi"/>
                <w:color w:val="000000" w:themeColor="text1"/>
                <w:sz w:val="18"/>
                <w:szCs w:val="18"/>
              </w:rPr>
              <w:t>a</w:t>
            </w:r>
            <w:proofErr w:type="gramEnd"/>
            <w:r w:rsidRPr="00055406">
              <w:rPr>
                <w:rFonts w:asciiTheme="majorHAnsi" w:hAnsiTheme="majorHAnsi" w:cstheme="majorHAnsi"/>
                <w:color w:val="000000" w:themeColor="text1"/>
                <w:sz w:val="18"/>
                <w:szCs w:val="18"/>
              </w:rPr>
              <w:t xml:space="preserve"> SRS resource</w:t>
            </w:r>
            <w:r w:rsidRPr="00055406">
              <w:rPr>
                <w:rFonts w:asciiTheme="majorHAnsi" w:hAnsiTheme="majorHAnsi" w:cstheme="majorHAnsi"/>
                <w:color w:val="000000" w:themeColor="text1"/>
                <w:sz w:val="18"/>
                <w:szCs w:val="18"/>
              </w:rPr>
              <w:br/>
              <w:t xml:space="preserve">2. Comb offset hopping combined with sequence hopping on </w:t>
            </w:r>
            <w:proofErr w:type="gramStart"/>
            <w:r w:rsidRPr="00055406">
              <w:rPr>
                <w:rFonts w:asciiTheme="majorHAnsi" w:hAnsiTheme="majorHAnsi" w:cstheme="majorHAnsi"/>
                <w:color w:val="000000" w:themeColor="text1"/>
                <w:sz w:val="18"/>
                <w:szCs w:val="18"/>
              </w:rPr>
              <w:t>a</w:t>
            </w:r>
            <w:proofErr w:type="gramEnd"/>
            <w:r w:rsidRPr="00055406">
              <w:rPr>
                <w:rFonts w:asciiTheme="majorHAnsi" w:hAnsiTheme="majorHAnsi" w:cstheme="majorHAnsi"/>
                <w:color w:val="000000" w:themeColor="text1"/>
                <w:sz w:val="18"/>
                <w:szCs w:val="18"/>
              </w:rPr>
              <w:t xml:space="preserve"> SRS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A4B941" w14:textId="66C4C8A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E927" w14:textId="2653646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3E6F"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E3D1" w14:textId="68405953"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gNB cannot configure SRS comb offset hopping combined with one of group / sequence hopping on </w:t>
            </w:r>
            <w:proofErr w:type="gramStart"/>
            <w:r w:rsidRPr="00055406">
              <w:rPr>
                <w:rFonts w:asciiTheme="majorHAnsi" w:hAnsiTheme="majorHAnsi" w:cstheme="majorHAnsi"/>
                <w:color w:val="000000" w:themeColor="text1"/>
                <w:sz w:val="18"/>
                <w:szCs w:val="18"/>
              </w:rPr>
              <w:t>a</w:t>
            </w:r>
            <w:proofErr w:type="gramEnd"/>
            <w:r w:rsidRPr="00055406">
              <w:rPr>
                <w:rFonts w:asciiTheme="majorHAnsi" w:hAnsiTheme="majorHAnsi" w:cstheme="majorHAnsi"/>
                <w:color w:val="000000" w:themeColor="text1"/>
                <w:sz w:val="18"/>
                <w:szCs w:val="18"/>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AB4F" w14:textId="07AFBA0B"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BC21" w14:textId="7B80F941"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344D" w14:textId="1DE73AD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CC408A"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FD4F4C8"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5FDE" w14:textId="4AC8DFE9"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2C87A551"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E7C1F7"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208D1BD" w14:textId="1742C204"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40-5b</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762EB32" w14:textId="7719DB28"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SRS with 8 Tx ports</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18E5A51A" w14:textId="35F98737"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1. Support transmission of SRS for 8T8R based antenna switching and SRS for CB/NCB with up to 8 layers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FB88F3" w14:textId="40C52238"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2-52,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9617" w14:textId="65BEA4FE"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B297"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3A93" w14:textId="5DCC9EA1"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gNB cannot configure 8 Tx ports SRS resource in </w:t>
            </w:r>
            <w:proofErr w:type="gramStart"/>
            <w:r w:rsidRPr="00055406">
              <w:rPr>
                <w:rFonts w:asciiTheme="majorHAnsi" w:hAnsiTheme="majorHAnsi" w:cstheme="majorHAnsi"/>
                <w:color w:val="000000" w:themeColor="text1"/>
                <w:sz w:val="18"/>
                <w:szCs w:val="18"/>
              </w:rPr>
              <w:t>a</w:t>
            </w:r>
            <w:proofErr w:type="gramEnd"/>
            <w:r w:rsidRPr="00055406">
              <w:rPr>
                <w:rFonts w:asciiTheme="majorHAnsi" w:hAnsiTheme="majorHAnsi" w:cstheme="majorHAnsi"/>
                <w:color w:val="000000" w:themeColor="text1"/>
                <w:sz w:val="18"/>
                <w:szCs w:val="18"/>
              </w:rPr>
              <w:t xml:space="preserve"> SRS resource set with usage ‘codebook’ or ‘</w:t>
            </w:r>
            <w:proofErr w:type="spellStart"/>
            <w:r w:rsidRPr="00055406">
              <w:rPr>
                <w:rFonts w:asciiTheme="majorHAnsi" w:hAnsiTheme="majorHAnsi" w:cstheme="majorHAnsi"/>
                <w:color w:val="000000" w:themeColor="text1"/>
                <w:sz w:val="18"/>
                <w:szCs w:val="18"/>
              </w:rPr>
              <w:t>antennaSwitching</w:t>
            </w:r>
            <w:proofErr w:type="spellEnd"/>
            <w:r w:rsidRPr="00055406">
              <w:rPr>
                <w:rFonts w:asciiTheme="majorHAnsi" w:hAnsiTheme="majorHAnsi" w:cstheme="majorHAnsi"/>
                <w:color w:val="000000" w:themeColor="text1"/>
                <w:sz w:val="18"/>
                <w:szCs w:val="18"/>
              </w:rPr>
              <w:t>’, or a SRS resource set with more than 4 and up to 8 1-port SRS resources and with usage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EC93" w14:textId="0DEE7815"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8EB5" w14:textId="10817F32"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7E48" w14:textId="52F9522B"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C5689C3"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EEFF68C"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4AAC" w14:textId="41D20D85"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7B381F7D"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6624B"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4F5A17F" w14:textId="325D6F40"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40-5b-0</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E418591" w14:textId="4581AC1D"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SRS with 8 Tx ports and comb 8</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02ADCC0B" w14:textId="1AB4A16A"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1. Support transmission of SRS with comb 8 for 8T8R based antenna switching and SRS for CB/NCB with up to 8 layers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0797698" w14:textId="1EA120E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40-5b,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92B1" w14:textId="2678C72A"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693E"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3A4D" w14:textId="027D7067"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gNB cannot configure comb 8 for SRS with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8074" w14:textId="214DC03D"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ABDF" w14:textId="3ED4AD11"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59A9" w14:textId="00004BE8"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348575"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AF0A3E9"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E349" w14:textId="266CB7E2"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73484A64"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BEEEA"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9396544" w14:textId="33D72036"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40-5b-1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9EECEE0" w14:textId="5EFB8757"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SRS with TDMed 8 Tx ports</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98333E0" w14:textId="7283F8A2" w:rsidR="00C11EB4"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 xml:space="preserve">1. Support transmission of SRS for 8T8R based antenna switching and SRS for CB with up to 8 layers, and the 8 ports are split and mapped to more than 1 OFDM symbol with TDM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6A03AC" w14:textId="4BE64B7F"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40-5b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BB86" w14:textId="5CEB2FA9"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B595"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EDEC" w14:textId="45904F25"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gNB cannot configure TDM for SRS with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4A94" w14:textId="4C3915B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F36C" w14:textId="4503983A"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400A" w14:textId="35F3B520"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1A89640" w14:textId="77777777" w:rsidR="00C11EB4" w:rsidRPr="00055406" w:rsidRDefault="00C11EB4" w:rsidP="00C11EB4">
            <w:pPr>
              <w:rPr>
                <w:rFonts w:asciiTheme="majorHAnsi" w:hAnsiTheme="majorHAnsi" w:cstheme="majorHAnsi"/>
                <w:color w:val="000000" w:themeColor="text1"/>
                <w:sz w:val="18"/>
                <w:szCs w:val="18"/>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B98EE30" w14:textId="77777777" w:rsidR="00C11EB4" w:rsidRPr="00055406" w:rsidRDefault="00C11EB4" w:rsidP="00C11EB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9895" w14:textId="61784E1C" w:rsidR="00C11EB4" w:rsidRPr="00055406" w:rsidRDefault="00C11EB4" w:rsidP="00C11EB4">
            <w:pPr>
              <w:rPr>
                <w:rFonts w:asciiTheme="majorHAnsi" w:hAnsiTheme="majorHAnsi" w:cstheme="majorHAnsi"/>
                <w:color w:val="000000" w:themeColor="text1"/>
                <w:sz w:val="18"/>
                <w:szCs w:val="18"/>
              </w:rPr>
            </w:pPr>
            <w:r w:rsidRPr="00055406">
              <w:rPr>
                <w:rFonts w:asciiTheme="majorHAnsi" w:hAnsiTheme="majorHAnsi" w:cstheme="majorHAnsi"/>
                <w:color w:val="000000" w:themeColor="text1"/>
                <w:sz w:val="18"/>
                <w:szCs w:val="18"/>
              </w:rPr>
              <w:t>Optional with capability signalling</w:t>
            </w:r>
          </w:p>
        </w:tc>
      </w:tr>
      <w:tr w:rsidR="00C11EB4" w:rsidRPr="00263855" w14:paraId="6B4D24AC"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866F8"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8030619" w14:textId="3309ECA1"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40-6-1-1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70DA3EE" w14:textId="4F1E2D22"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STx2P SDM scheme for PUSCH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45F5A518" w14:textId="5E0F265E"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1.Support STx2P SDM scheme for PUSCH transmission</w:t>
            </w:r>
          </w:p>
          <w:p w14:paraId="7156B9CC" w14:textId="085DC286" w:rsidR="00C11EB4" w:rsidRPr="00C60931"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2.Maximal number of MIMO layers per UE panel in SDM scheme, the candidate values are {1, 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722CD3C"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82FAA"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87CB"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341D"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0D4F"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6232"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F17B"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08DC2F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97C676E"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8C5B" w14:textId="7621FFDB"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7EC4C8E7"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5071D"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59ECC97" w14:textId="4EBA7191"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40-6-1-2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81B634B" w14:textId="545789B8"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feature for STx2P SDM scheme</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0DBD150F" w14:textId="030F949E"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1.Support the </w:t>
            </w:r>
            <w:r w:rsidRPr="007D6F6D">
              <w:rPr>
                <w:rFonts w:asciiTheme="majorHAnsi" w:hAnsiTheme="majorHAnsi" w:cstheme="majorHAnsi"/>
                <w:color w:val="000000" w:themeColor="text1"/>
                <w:sz w:val="18"/>
                <w:szCs w:val="18"/>
              </w:rPr>
              <w:t xml:space="preserve">new entry {0, 2, 3} </w:t>
            </w:r>
            <w:r>
              <w:rPr>
                <w:rFonts w:asciiTheme="majorHAnsi" w:hAnsiTheme="majorHAnsi" w:cstheme="majorHAnsi"/>
                <w:color w:val="000000" w:themeColor="text1"/>
                <w:sz w:val="18"/>
                <w:szCs w:val="18"/>
              </w:rPr>
              <w:t>in</w:t>
            </w:r>
            <w:r w:rsidRPr="007D6F6D">
              <w:rPr>
                <w:rFonts w:asciiTheme="majorHAnsi" w:hAnsiTheme="majorHAnsi" w:cstheme="majorHAnsi"/>
                <w:color w:val="000000" w:themeColor="text1"/>
                <w:sz w:val="18"/>
                <w:szCs w:val="18"/>
              </w:rPr>
              <w:t xml:space="preserve"> DMRS table for the layer combination {1+2}</w:t>
            </w:r>
            <w:r>
              <w:rPr>
                <w:rFonts w:asciiTheme="majorHAnsi" w:hAnsiTheme="majorHAnsi" w:cstheme="majorHAnsi"/>
                <w:color w:val="000000" w:themeColor="text1"/>
                <w:sz w:val="18"/>
                <w:szCs w:val="18"/>
              </w:rPr>
              <w:t xml:space="preserve"> of SDM scheme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9DD87A3"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1FB"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D4E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E5FA"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75AB"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16C3"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CF11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F38AB7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C168DA2"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982" w14:textId="11617178"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56393AC2"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8B5A6"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C2D881B" w14:textId="347FE17B"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40-6-2-1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9CB55BE" w14:textId="29DD74B2"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STx2P SFN scheme for PUSCH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3B2D9DC8" w14:textId="0777412E"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1.Support STx2P SFN scheme for PUSCH </w:t>
            </w:r>
            <w:proofErr w:type="spellStart"/>
            <w:r>
              <w:rPr>
                <w:rFonts w:asciiTheme="majorHAnsi" w:hAnsiTheme="majorHAnsi" w:cstheme="majorHAnsi"/>
                <w:color w:val="000000" w:themeColor="text1"/>
                <w:sz w:val="18"/>
                <w:szCs w:val="18"/>
              </w:rPr>
              <w:t>transmisson</w:t>
            </w:r>
            <w:proofErr w:type="spellEnd"/>
          </w:p>
          <w:p w14:paraId="48A51D02" w14:textId="662EDF14"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2.Maximal number of layers of PUSCH in SFN scheme and the candidate values are {1, 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156BE68"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45BD"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5912"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0532"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1A2C"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5B6A5"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C954F"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88C879"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67F9C74"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E774" w14:textId="624AB446"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5E77BA01"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4DB1F"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BF6EC88" w14:textId="3F13163F"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40-6-3-1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ADD070E" w14:textId="4C60A5F4"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Basic feature of STx2P PUSCH+PUSCH in multi-DCI based </w:t>
            </w:r>
            <w:proofErr w:type="spellStart"/>
            <w:r>
              <w:rPr>
                <w:rFonts w:asciiTheme="majorHAnsi" w:eastAsia="宋体" w:hAnsiTheme="majorHAnsi" w:cstheme="majorHAnsi"/>
                <w:color w:val="000000" w:themeColor="text1"/>
                <w:szCs w:val="18"/>
                <w:lang w:eastAsia="zh-CN"/>
              </w:rPr>
              <w:t>mTRP</w:t>
            </w:r>
            <w:proofErr w:type="spellEnd"/>
            <w:r>
              <w:rPr>
                <w:rFonts w:asciiTheme="majorHAnsi" w:eastAsia="宋体" w:hAnsiTheme="majorHAnsi" w:cstheme="majorHAnsi"/>
                <w:color w:val="000000" w:themeColor="text1"/>
                <w:szCs w:val="18"/>
                <w:lang w:eastAsia="zh-CN"/>
              </w:rPr>
              <w:t xml:space="preserve"> system</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68AE307" w14:textId="72B9C2C6"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two </w:t>
            </w:r>
            <w:proofErr w:type="spellStart"/>
            <w:r>
              <w:rPr>
                <w:rFonts w:asciiTheme="majorHAnsi" w:hAnsiTheme="majorHAnsi" w:cstheme="majorHAnsi"/>
                <w:color w:val="000000" w:themeColor="text1"/>
                <w:sz w:val="18"/>
                <w:szCs w:val="18"/>
              </w:rPr>
              <w:t>indepent</w:t>
            </w:r>
            <w:proofErr w:type="spellEnd"/>
            <w:r>
              <w:rPr>
                <w:rFonts w:asciiTheme="majorHAnsi" w:hAnsiTheme="majorHAnsi" w:cstheme="majorHAnsi"/>
                <w:color w:val="000000" w:themeColor="text1"/>
                <w:sz w:val="18"/>
                <w:szCs w:val="18"/>
              </w:rPr>
              <w:t xml:space="preserve"> PUSCHs with </w:t>
            </w:r>
            <w:r w:rsidRPr="006F2C27">
              <w:rPr>
                <w:rFonts w:asciiTheme="majorHAnsi" w:hAnsiTheme="majorHAnsi" w:cstheme="majorHAnsi"/>
                <w:color w:val="000000" w:themeColor="text1"/>
                <w:sz w:val="18"/>
                <w:szCs w:val="18"/>
              </w:rPr>
              <w:t>fully/partially/non-overlapping in frequency domain and fully/partially overlapping in time domain</w:t>
            </w:r>
            <w:r>
              <w:rPr>
                <w:rFonts w:asciiTheme="majorHAnsi" w:hAnsiTheme="majorHAnsi" w:cstheme="majorHAnsi"/>
                <w:color w:val="000000" w:themeColor="text1"/>
                <w:sz w:val="18"/>
                <w:szCs w:val="18"/>
              </w:rPr>
              <w:t xml:space="preserve"> in a same active BWP</w:t>
            </w:r>
          </w:p>
          <w:p w14:paraId="6C648245" w14:textId="4B11FE53"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Maximal number of layers in each PUSCH of STx2P PUSCH+PUSCH overlapping in time domain and the candidate values are {1,2}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E67744"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629E"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04F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4396"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BDFD"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6D5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D263"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2EEFEBF"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5AFDCFA"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1266" w14:textId="66F2DDA9"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45010760"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AC0CC"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EA33277" w14:textId="70636836"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40-6-4-1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5D3EFB3" w14:textId="71807DCF"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 of STx2P SFN scheme for PUCCH</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1E9F7228" w14:textId="4C38FFF0"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1.Support STx2P SFN scheme for PUCCH transmission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5EB30FC"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2631"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D5D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106A"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89A6"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88A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8FB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0033A0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6D66914"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D6C4" w14:textId="0E2E7C62"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BE7E61" w:rsidRPr="00263855" w14:paraId="08D458BD"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F2E34" w14:textId="77777777" w:rsidR="00BE7E61" w:rsidRDefault="00BE7E61"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7DC6F7C" w14:textId="7565E93D" w:rsidR="00BE7E61" w:rsidRPr="00BE7E61" w:rsidRDefault="00BE7E61" w:rsidP="00C11EB4">
            <w:pPr>
              <w:pStyle w:val="TAL"/>
              <w:rPr>
                <w:rFonts w:asciiTheme="majorHAnsi" w:eastAsia="MS Mincho" w:hAnsiTheme="majorHAnsi" w:cstheme="majorHAnsi"/>
                <w:color w:val="000000" w:themeColor="text1"/>
                <w:szCs w:val="18"/>
                <w:lang w:val="en-US" w:eastAsia="ja-JP"/>
              </w:rPr>
            </w:pPr>
            <w:ins w:id="0" w:author="Lee Guo" w:date="2023-05-11T08:41:00Z">
              <w:r>
                <w:rPr>
                  <w:rFonts w:asciiTheme="majorHAnsi" w:hAnsiTheme="majorHAnsi" w:cstheme="majorHAnsi"/>
                  <w:color w:val="000000" w:themeColor="text1"/>
                  <w:szCs w:val="18"/>
                  <w:lang w:val="en-US" w:eastAsia="ja-JP"/>
                </w:rPr>
                <w:t>40-6-5-1</w:t>
              </w:r>
            </w:ins>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EADC5C9" w14:textId="4D1E468E" w:rsidR="00BE7E61" w:rsidRDefault="00BE7E61" w:rsidP="00C11EB4">
            <w:pPr>
              <w:pStyle w:val="TAL"/>
              <w:rPr>
                <w:rFonts w:asciiTheme="majorHAnsi" w:eastAsia="宋体" w:hAnsiTheme="majorHAnsi" w:cstheme="majorHAnsi"/>
                <w:color w:val="000000" w:themeColor="text1"/>
                <w:szCs w:val="18"/>
                <w:lang w:eastAsia="zh-CN"/>
              </w:rPr>
            </w:pPr>
            <w:ins w:id="1" w:author="Lee Guo" w:date="2023-05-11T08:41:00Z">
              <w:r>
                <w:rPr>
                  <w:rFonts w:asciiTheme="majorHAnsi" w:eastAsia="宋体" w:hAnsiTheme="majorHAnsi" w:cstheme="majorHAnsi"/>
                  <w:color w:val="000000" w:themeColor="text1"/>
                  <w:szCs w:val="18"/>
                  <w:lang w:eastAsia="zh-CN"/>
                </w:rPr>
                <w:t>Support grouped-based beam reporting for STx2P</w:t>
              </w:r>
            </w:ins>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7755289D" w14:textId="1FF6E064" w:rsidR="00BE7E61" w:rsidRDefault="00BE7E61" w:rsidP="00C11EB4">
            <w:pPr>
              <w:rPr>
                <w:ins w:id="2" w:author="Lee Guo" w:date="2023-05-11T08:42:00Z"/>
                <w:rFonts w:asciiTheme="majorHAnsi" w:hAnsiTheme="majorHAnsi" w:cstheme="majorHAnsi"/>
                <w:color w:val="000000" w:themeColor="text1"/>
                <w:sz w:val="18"/>
                <w:szCs w:val="18"/>
              </w:rPr>
            </w:pPr>
            <w:ins w:id="3" w:author="Lee Guo" w:date="2023-05-11T08:41:00Z">
              <w:r>
                <w:rPr>
                  <w:rFonts w:asciiTheme="majorHAnsi" w:hAnsiTheme="majorHAnsi" w:cstheme="majorHAnsi"/>
                  <w:color w:val="000000" w:themeColor="text1"/>
                  <w:sz w:val="18"/>
                  <w:szCs w:val="18"/>
                </w:rPr>
                <w:t>1.Support group-based beam repo</w:t>
              </w:r>
            </w:ins>
            <w:ins w:id="4" w:author="Lee Guo" w:date="2023-05-11T08:42:00Z">
              <w:r>
                <w:rPr>
                  <w:rFonts w:asciiTheme="majorHAnsi" w:hAnsiTheme="majorHAnsi" w:cstheme="majorHAnsi"/>
                  <w:color w:val="000000" w:themeColor="text1"/>
                  <w:sz w:val="18"/>
                  <w:szCs w:val="18"/>
                </w:rPr>
                <w:t>rting for STx2P.</w:t>
              </w:r>
            </w:ins>
          </w:p>
          <w:p w14:paraId="63CEA2A8" w14:textId="77777777" w:rsidR="00BE7E61" w:rsidRDefault="00BE7E61" w:rsidP="00C11EB4">
            <w:pPr>
              <w:rPr>
                <w:ins w:id="5" w:author="Lee Guo" w:date="2023-05-11T08:42:00Z"/>
                <w:rFonts w:asciiTheme="majorHAnsi" w:hAnsiTheme="majorHAnsi" w:cstheme="majorHAnsi"/>
                <w:color w:val="000000" w:themeColor="text1"/>
                <w:sz w:val="18"/>
                <w:szCs w:val="18"/>
              </w:rPr>
            </w:pPr>
            <w:ins w:id="6" w:author="Lee Guo" w:date="2023-05-11T08:42:00Z">
              <w:r>
                <w:rPr>
                  <w:rFonts w:asciiTheme="majorHAnsi" w:hAnsiTheme="majorHAnsi" w:cstheme="majorHAnsi"/>
                  <w:color w:val="000000" w:themeColor="text1"/>
                  <w:sz w:val="18"/>
                  <w:szCs w:val="18"/>
                </w:rPr>
                <w:t xml:space="preserve">2. The maximum number of reported CRI/SSBRI pairs </w:t>
              </w:r>
            </w:ins>
          </w:p>
          <w:p w14:paraId="0B896C6A" w14:textId="3C9C7E3D" w:rsidR="00BE7E61" w:rsidRDefault="00BE7E61" w:rsidP="00C11EB4">
            <w:pPr>
              <w:rPr>
                <w:rFonts w:asciiTheme="majorHAnsi" w:hAnsiTheme="majorHAnsi" w:cstheme="majorHAnsi"/>
                <w:color w:val="000000" w:themeColor="text1"/>
                <w:sz w:val="18"/>
                <w:szCs w:val="18"/>
              </w:rPr>
            </w:pPr>
            <w:ins w:id="7" w:author="Lee Guo" w:date="2023-05-11T08:42:00Z">
              <w:r>
                <w:rPr>
                  <w:rFonts w:asciiTheme="majorHAnsi" w:hAnsiTheme="majorHAnsi" w:cstheme="majorHAnsi"/>
                  <w:color w:val="000000" w:themeColor="text1"/>
                  <w:sz w:val="18"/>
                  <w:szCs w:val="18"/>
                </w:rPr>
                <w:t>3. The maximum number of CSI-RS and SSB</w:t>
              </w:r>
            </w:ins>
            <w:ins w:id="8" w:author="Lee Guo" w:date="2023-05-11T08:43:00Z">
              <w:r>
                <w:rPr>
                  <w:rFonts w:asciiTheme="majorHAnsi" w:hAnsiTheme="majorHAnsi" w:cstheme="majorHAnsi"/>
                  <w:color w:val="000000" w:themeColor="text1"/>
                  <w:sz w:val="18"/>
                  <w:szCs w:val="18"/>
                </w:rPr>
                <w:t xml:space="preserve"> configured for group-based beam reporting for STx2P.</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210E16C" w14:textId="77777777" w:rsidR="00BE7E61" w:rsidRPr="00263855" w:rsidRDefault="00BE7E61"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A794" w14:textId="77777777" w:rsidR="00BE7E61" w:rsidRPr="00263855" w:rsidRDefault="00BE7E61"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AD35" w14:textId="77777777" w:rsidR="00BE7E61" w:rsidRPr="00263855" w:rsidRDefault="00BE7E61"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BF4A" w14:textId="77777777" w:rsidR="00BE7E61" w:rsidRPr="00263855" w:rsidRDefault="00BE7E61"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6F71" w14:textId="77777777" w:rsidR="00BE7E61" w:rsidRPr="00263855" w:rsidRDefault="00BE7E61"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421B" w14:textId="77777777" w:rsidR="00BE7E61" w:rsidRPr="00263855" w:rsidRDefault="00BE7E61"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C99F" w14:textId="77777777" w:rsidR="00BE7E61" w:rsidRPr="00263855" w:rsidRDefault="00BE7E61"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5049AFF" w14:textId="77777777" w:rsidR="00BE7E61" w:rsidRPr="00263855" w:rsidRDefault="00BE7E61"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CBB185B" w14:textId="77777777" w:rsidR="00BE7E61" w:rsidRPr="00263855" w:rsidRDefault="00BE7E61"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2E3B" w14:textId="77777777" w:rsidR="00BE7E61" w:rsidRPr="00055406" w:rsidRDefault="00BE7E61" w:rsidP="00C11EB4">
            <w:pPr>
              <w:pStyle w:val="TAL"/>
              <w:rPr>
                <w:rFonts w:asciiTheme="majorHAnsi" w:hAnsiTheme="majorHAnsi" w:cstheme="majorHAnsi"/>
                <w:color w:val="000000" w:themeColor="text1"/>
                <w:szCs w:val="18"/>
              </w:rPr>
            </w:pPr>
          </w:p>
        </w:tc>
      </w:tr>
      <w:tr w:rsidR="00C11EB4" w:rsidRPr="00263855" w14:paraId="727ABD51"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359F7"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53F1DE4" w14:textId="5B80AAA8"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16A8068" w14:textId="721FDD66"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Basic features of UL-8Tx</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DCCE1AF" w14:textId="4B7D813F"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UL-8Tx based PUSCH transmission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7FAD07E" w14:textId="77777777" w:rsidR="00C11EB4" w:rsidRPr="00263855" w:rsidRDefault="00C11EB4" w:rsidP="00C11EB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240E"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CDBFD"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6DE1"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F29B"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F020C"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42C1"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E3A907"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5D82CE4" w14:textId="77777777" w:rsidR="00C11EB4" w:rsidRPr="00263855" w:rsidRDefault="00C11EB4" w:rsidP="00C11E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D4E9" w14:textId="28D43D02"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598005C6"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2EA10"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40A46F9" w14:textId="71353783"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9518C29" w14:textId="219F88DD" w:rsidR="00C11EB4" w:rsidRDefault="00C11EB4" w:rsidP="00C11EB4">
            <w:pPr>
              <w:pStyle w:val="TAL"/>
              <w:rPr>
                <w:rFonts w:asciiTheme="majorHAnsi" w:eastAsia="宋体" w:hAnsiTheme="majorHAnsi" w:cstheme="majorHAnsi"/>
                <w:color w:val="000000" w:themeColor="text1"/>
                <w:szCs w:val="18"/>
                <w:lang w:eastAsia="zh-CN"/>
              </w:rPr>
            </w:pPr>
            <w:proofErr w:type="spellStart"/>
            <w:r>
              <w:rPr>
                <w:rFonts w:asciiTheme="majorHAnsi" w:eastAsia="宋体" w:hAnsiTheme="majorHAnsi" w:cstheme="majorHAnsi"/>
                <w:color w:val="000000" w:themeColor="text1"/>
                <w:szCs w:val="18"/>
                <w:lang w:eastAsia="zh-CN"/>
              </w:rPr>
              <w:t>MaxMIMO</w:t>
            </w:r>
            <w:proofErr w:type="spellEnd"/>
            <w:r>
              <w:rPr>
                <w:rFonts w:asciiTheme="majorHAnsi" w:eastAsia="宋体" w:hAnsiTheme="majorHAnsi" w:cstheme="majorHAnsi"/>
                <w:color w:val="000000" w:themeColor="text1"/>
                <w:szCs w:val="18"/>
                <w:lang w:eastAsia="zh-CN"/>
              </w:rPr>
              <w:t xml:space="preserve"> layers for UL-8Tx</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187AC23C" w14:textId="00524BE6"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Maximal number of MIMO layers for UL-8Tx based PUSCH transmission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87A3A42" w14:textId="70366036" w:rsidR="00C11EB4" w:rsidRPr="00263855"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D43D" w14:textId="7115F785" w:rsidR="00C11EB4" w:rsidRPr="00263855"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EEF8"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6C85"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0EA6"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B21A"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40F9"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8F6CC5"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54C9304" w14:textId="4871714B" w:rsidR="00C11EB4" w:rsidRPr="00263855" w:rsidRDefault="00C11EB4" w:rsidP="00C11EB4">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w:t>
            </w:r>
            <w:r>
              <w:rPr>
                <w:rFonts w:asciiTheme="majorHAnsi" w:eastAsia="PMingLiU" w:hAnsiTheme="majorHAnsi" w:cstheme="majorHAnsi"/>
                <w:color w:val="000000" w:themeColor="text1"/>
                <w:szCs w:val="18"/>
                <w:lang w:eastAsia="zh-TW"/>
              </w:rPr>
              <w:t>4, 8</w:t>
            </w:r>
            <w:r w:rsidRPr="00411F32">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C4F0" w14:textId="20C94A50"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4E5D089C"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D72B4"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5266012" w14:textId="653496BB"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40-7-2-1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5C4075F8" w14:textId="2D878290"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Number of antenna groups (Ng)</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2FFA866F" w14:textId="42A8A71A"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Supported number of antenna groups for UL-8Tx based PUSCH transmission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90413E9" w14:textId="5B1F73A6" w:rsidR="00C11EB4" w:rsidRPr="00263855"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A556" w14:textId="60A49406" w:rsidR="00C11EB4" w:rsidRPr="00263855"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D05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D234"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C464"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36AE"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588D"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1DDA90"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65688C6" w14:textId="24CF9986" w:rsidR="00C11EB4" w:rsidRPr="00263855" w:rsidRDefault="00C11EB4" w:rsidP="00C11EB4">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w:t>
            </w:r>
            <w:r>
              <w:rPr>
                <w:rFonts w:asciiTheme="majorHAnsi" w:eastAsia="PMingLiU" w:hAnsiTheme="majorHAnsi" w:cstheme="majorHAnsi"/>
                <w:color w:val="000000" w:themeColor="text1"/>
                <w:szCs w:val="18"/>
                <w:lang w:eastAsia="zh-TW"/>
              </w:rPr>
              <w:t>1,2,4</w:t>
            </w:r>
            <w:r w:rsidRPr="00411F32">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F231" w14:textId="4B41805F" w:rsidR="00C11EB4" w:rsidRPr="00BA5E7C"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r w:rsidR="00C11EB4" w:rsidRPr="00263855" w14:paraId="73377B3F" w14:textId="77777777" w:rsidTr="00040B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6E4A4" w14:textId="77777777" w:rsidR="00C11EB4" w:rsidRDefault="00C11EB4" w:rsidP="00C11EB4">
            <w:pPr>
              <w:pStyle w:val="TAL"/>
              <w:rPr>
                <w:rFonts w:asciiTheme="majorHAnsi" w:hAnsiTheme="majorHAnsi" w:cstheme="majorHAnsi"/>
                <w:color w:val="000000" w:themeColor="text1"/>
                <w:szCs w:val="18"/>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FEE4C96" w14:textId="328018BF"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40-7-3-1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3FCC446" w14:textId="774230C6"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Full-coherent codebook parameters</w:t>
            </w:r>
          </w:p>
        </w:tc>
        <w:tc>
          <w:tcPr>
            <w:tcW w:w="4044" w:type="dxa"/>
            <w:tcBorders>
              <w:top w:val="single" w:sz="4" w:space="0" w:color="auto"/>
              <w:left w:val="single" w:sz="4" w:space="0" w:color="auto"/>
              <w:bottom w:val="single" w:sz="4" w:space="0" w:color="auto"/>
              <w:right w:val="single" w:sz="4" w:space="0" w:color="auto"/>
            </w:tcBorders>
            <w:shd w:val="clear" w:color="auto" w:fill="auto"/>
          </w:tcPr>
          <w:p w14:paraId="53028A98" w14:textId="41561085" w:rsidR="00C11EB4" w:rsidRDefault="00C11EB4" w:rsidP="00C11EB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Supported combination of a pair of parameters (N1, N2)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8BC8E7" w14:textId="1DC48A12" w:rsidR="00C11EB4" w:rsidRDefault="00C11EB4" w:rsidP="00C11EB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1E09" w14:textId="17F1A085" w:rsidR="00C11EB4" w:rsidRDefault="00C11EB4" w:rsidP="00C11EB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0A1F"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32B6" w14:textId="77777777" w:rsidR="00C11EB4" w:rsidRPr="00263855" w:rsidRDefault="00C11EB4" w:rsidP="00C11EB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35BA" w14:textId="77777777" w:rsidR="00C11EB4" w:rsidRPr="00263855" w:rsidRDefault="00C11EB4" w:rsidP="00C11E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F098"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D0C1"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2DF7EA4" w14:textId="77777777" w:rsidR="00C11EB4" w:rsidRPr="00263855" w:rsidRDefault="00C11EB4" w:rsidP="00C11EB4">
            <w:pPr>
              <w:pStyle w:val="TAL"/>
              <w:rPr>
                <w:rFonts w:asciiTheme="majorHAnsi" w:hAnsiTheme="majorHAnsi" w:cstheme="majorHAnsi"/>
                <w:color w:val="000000" w:themeColor="text1"/>
                <w:szCs w:val="18"/>
                <w:lang w:eastAsia="ja-JP"/>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430A1D3D" w14:textId="2BA7C8D6" w:rsidR="00C11EB4" w:rsidRPr="00411F32" w:rsidRDefault="00C11EB4" w:rsidP="00C11EB4">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w:t>
            </w:r>
            <w:r>
              <w:rPr>
                <w:rFonts w:asciiTheme="majorHAnsi" w:hAnsiTheme="majorHAnsi" w:cstheme="majorHAnsi"/>
                <w:color w:val="000000" w:themeColor="text1"/>
                <w:szCs w:val="18"/>
              </w:rPr>
              <w:t>(4,1</w:t>
            </w:r>
            <w:proofErr w:type="gramStart"/>
            <w:r>
              <w:rPr>
                <w:rFonts w:asciiTheme="majorHAnsi" w:hAnsiTheme="majorHAnsi" w:cstheme="majorHAnsi"/>
                <w:color w:val="000000" w:themeColor="text1"/>
                <w:szCs w:val="18"/>
              </w:rPr>
              <w:t>)</w:t>
            </w:r>
            <w:r>
              <w:rPr>
                <w:rFonts w:asciiTheme="majorHAnsi" w:eastAsia="PMingLiU" w:hAnsiTheme="majorHAnsi" w:cstheme="majorHAnsi"/>
                <w:color w:val="000000" w:themeColor="text1"/>
                <w:szCs w:val="18"/>
                <w:lang w:eastAsia="zh-TW"/>
              </w:rPr>
              <w:t>,(</w:t>
            </w:r>
            <w:proofErr w:type="gramEnd"/>
            <w:r>
              <w:rPr>
                <w:rFonts w:asciiTheme="majorHAnsi" w:eastAsia="PMingLiU" w:hAnsiTheme="majorHAnsi" w:cstheme="majorHAnsi"/>
                <w:color w:val="000000" w:themeColor="text1"/>
                <w:szCs w:val="18"/>
                <w:lang w:eastAsia="zh-TW"/>
              </w:rPr>
              <w:t>2,2)</w:t>
            </w:r>
            <w:r w:rsidRPr="00411F32">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87D2" w14:textId="5ED08E42" w:rsidR="00C11EB4" w:rsidRPr="00055406" w:rsidRDefault="00C11EB4" w:rsidP="00C11EB4">
            <w:pPr>
              <w:pStyle w:val="TAL"/>
              <w:rPr>
                <w:rFonts w:asciiTheme="majorHAnsi" w:hAnsiTheme="majorHAnsi" w:cstheme="majorHAnsi"/>
                <w:color w:val="000000" w:themeColor="text1"/>
                <w:szCs w:val="18"/>
              </w:rPr>
            </w:pPr>
            <w:r w:rsidRPr="00055406">
              <w:rPr>
                <w:rFonts w:asciiTheme="majorHAnsi" w:hAnsiTheme="majorHAnsi" w:cstheme="majorHAnsi"/>
                <w:color w:val="000000" w:themeColor="text1"/>
                <w:szCs w:val="18"/>
              </w:rPr>
              <w:t>Optional with capability signalling</w:t>
            </w:r>
          </w:p>
        </w:tc>
      </w:tr>
    </w:tbl>
    <w:p w14:paraId="0241251E" w14:textId="77777777" w:rsidR="00E25679" w:rsidRDefault="00E25679" w:rsidP="0060021C">
      <w:pPr>
        <w:spacing w:afterLines="50" w:after="120"/>
        <w:jc w:val="both"/>
        <w:rPr>
          <w:rFonts w:eastAsia="MS Mincho"/>
          <w:sz w:val="22"/>
        </w:rPr>
      </w:pPr>
    </w:p>
    <w:p w14:paraId="221497EA" w14:textId="77777777" w:rsidR="00E25679" w:rsidRDefault="00E25679" w:rsidP="0060021C">
      <w:pPr>
        <w:spacing w:afterLines="50" w:after="120"/>
        <w:jc w:val="both"/>
        <w:rPr>
          <w:rFonts w:eastAsia="MS Mincho"/>
          <w:sz w:val="22"/>
        </w:rPr>
      </w:pPr>
    </w:p>
    <w:p w14:paraId="374A2A8A" w14:textId="2149E1F0" w:rsidR="00E25679" w:rsidRDefault="008D6AC4"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E25679" w:rsidRPr="007B5FB0" w14:paraId="59522C81"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334ECFAB"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1819D4C"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7C6612"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6484F4"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24D31E6"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80134E"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716D82"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82C35C" w14:textId="77777777" w:rsidR="00E25679" w:rsidRPr="00BA5E7C" w:rsidRDefault="00E2567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8D5D91" w14:textId="77777777" w:rsidR="00E25679" w:rsidRPr="00BA5E7C" w:rsidRDefault="00E2567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D4B3F8B" w14:textId="77777777" w:rsidR="00E25679" w:rsidRPr="00BA5E7C" w:rsidRDefault="00E2567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AD1965C"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81F940"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43DE13"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AB3FDD"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BDEDA1" w14:textId="77777777" w:rsidR="00E25679" w:rsidRPr="00BA5E7C" w:rsidRDefault="00E2567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25679" w:rsidRPr="00263855" w14:paraId="36E14E18"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3BC" w14:textId="0F1E0465" w:rsidR="00E25679" w:rsidRPr="00263855" w:rsidRDefault="00E25679"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8D6AC4">
              <w:rPr>
                <w:rFonts w:asciiTheme="majorHAnsi" w:hAnsiTheme="majorHAnsi" w:cstheme="majorHAnsi"/>
                <w:color w:val="000000" w:themeColor="text1"/>
                <w:szCs w:val="18"/>
                <w:lang w:eastAsia="ja-JP"/>
              </w:rPr>
              <w:t>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008D6AC4"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B917" w14:textId="4A750A75" w:rsidR="00E25679" w:rsidRPr="008924AF" w:rsidRDefault="00E25679"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8D6AC4">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805E"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8E42" w14:textId="77777777" w:rsidR="00E25679" w:rsidRPr="00DC10C8" w:rsidRDefault="00E2567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5A55" w14:textId="77777777" w:rsidR="00E25679" w:rsidRPr="00263855" w:rsidRDefault="00E2567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5F59"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576"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6853" w14:textId="77777777" w:rsidR="00E25679" w:rsidRPr="00263855" w:rsidRDefault="00E2567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046F"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C65A"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5518"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50DD"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EB48" w14:textId="77777777" w:rsidR="00E25679" w:rsidRPr="00263855" w:rsidRDefault="00E2567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D716" w14:textId="77777777" w:rsidR="00E25679" w:rsidRPr="00263855" w:rsidRDefault="00E25679" w:rsidP="006C5029">
            <w:pPr>
              <w:pStyle w:val="TAL"/>
              <w:rPr>
                <w:rFonts w:asciiTheme="majorHAnsi" w:hAnsiTheme="majorHAnsi" w:cstheme="majorHAnsi"/>
                <w:color w:val="000000" w:themeColor="text1"/>
                <w:szCs w:val="18"/>
                <w:lang w:eastAsia="ja-JP"/>
              </w:rPr>
            </w:pPr>
          </w:p>
        </w:tc>
      </w:tr>
      <w:tr w:rsidR="00E25679" w:rsidRPr="00263855" w14:paraId="779EB5B5"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DD19F" w14:textId="0E7A47BA" w:rsidR="00E25679" w:rsidRPr="00263855" w:rsidRDefault="008D6AC4"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B7FA" w14:textId="4DB121B9" w:rsidR="00E25679" w:rsidRPr="00263855" w:rsidRDefault="00E25679"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8D6AC4">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A4FE"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A6CE" w14:textId="77777777" w:rsidR="00E25679" w:rsidRPr="00DC10C8" w:rsidRDefault="00E2567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E110" w14:textId="77777777" w:rsidR="00E25679" w:rsidRPr="00263855" w:rsidRDefault="00E2567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ED71"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E99"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3F31" w14:textId="77777777" w:rsidR="00E25679" w:rsidRPr="00263855" w:rsidRDefault="00E2567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09B3"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FC21"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719A"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0533"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50B7" w14:textId="77777777" w:rsidR="00E25679" w:rsidRPr="00263855" w:rsidRDefault="00E2567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87F" w14:textId="77777777" w:rsidR="00E25679" w:rsidRPr="00263855" w:rsidRDefault="00E25679" w:rsidP="006C5029">
            <w:pPr>
              <w:pStyle w:val="TAL"/>
              <w:rPr>
                <w:rFonts w:asciiTheme="majorHAnsi" w:hAnsiTheme="majorHAnsi" w:cstheme="majorHAnsi"/>
                <w:color w:val="000000" w:themeColor="text1"/>
                <w:szCs w:val="18"/>
                <w:lang w:eastAsia="ja-JP"/>
              </w:rPr>
            </w:pPr>
          </w:p>
        </w:tc>
      </w:tr>
      <w:tr w:rsidR="00E25679" w:rsidRPr="00263855" w14:paraId="501AB3AE"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DDC17" w14:textId="17EC7725" w:rsidR="00E25679" w:rsidRPr="00263855" w:rsidRDefault="008D6AC4"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13C" w14:textId="659D508B" w:rsidR="00E25679" w:rsidRPr="00263855" w:rsidRDefault="00E25679"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8D6AC4">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EB15"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7EFD" w14:textId="77777777" w:rsidR="00E25679" w:rsidRPr="00DC10C8" w:rsidRDefault="00E2567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7B37" w14:textId="77777777" w:rsidR="00E25679" w:rsidRPr="00263855" w:rsidRDefault="00E2567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B583"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35D6"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2504" w14:textId="77777777" w:rsidR="00E25679" w:rsidRPr="00263855" w:rsidRDefault="00E2567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CEDD" w14:textId="77777777" w:rsidR="00E25679" w:rsidRPr="00263855" w:rsidRDefault="00E2567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C7E8"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DE09"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AF14" w14:textId="77777777" w:rsidR="00E25679" w:rsidRPr="00263855" w:rsidRDefault="00E2567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24166" w14:textId="77777777" w:rsidR="00E25679" w:rsidRPr="00263855" w:rsidRDefault="00E2567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BA31" w14:textId="77777777" w:rsidR="00E25679" w:rsidRPr="00263855" w:rsidRDefault="00E25679" w:rsidP="006C5029">
            <w:pPr>
              <w:pStyle w:val="TAL"/>
              <w:rPr>
                <w:rFonts w:asciiTheme="majorHAnsi" w:hAnsiTheme="majorHAnsi" w:cstheme="majorHAnsi"/>
                <w:color w:val="000000" w:themeColor="text1"/>
                <w:szCs w:val="18"/>
                <w:lang w:eastAsia="ja-JP"/>
              </w:rPr>
            </w:pPr>
          </w:p>
        </w:tc>
      </w:tr>
    </w:tbl>
    <w:p w14:paraId="521E5AAD" w14:textId="2B6BF7CC" w:rsidR="0060021C" w:rsidRDefault="0060021C" w:rsidP="0060021C">
      <w:pPr>
        <w:rPr>
          <w:rFonts w:eastAsia="MS Mincho"/>
          <w:sz w:val="22"/>
        </w:rPr>
      </w:pPr>
    </w:p>
    <w:p w14:paraId="75CC5081" w14:textId="77777777" w:rsidR="00B56F30" w:rsidRDefault="00B56F30" w:rsidP="0060021C">
      <w:pPr>
        <w:rPr>
          <w:rFonts w:eastAsia="MS Mincho"/>
          <w:sz w:val="22"/>
        </w:rPr>
      </w:pPr>
    </w:p>
    <w:p w14:paraId="05097B94" w14:textId="7B91754D" w:rsidR="00B56F30" w:rsidRDefault="00B676B5"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687"/>
        <w:gridCol w:w="951"/>
        <w:gridCol w:w="1316"/>
        <w:gridCol w:w="1454"/>
        <w:gridCol w:w="1635"/>
        <w:gridCol w:w="2038"/>
        <w:gridCol w:w="1920"/>
        <w:gridCol w:w="2832"/>
        <w:gridCol w:w="1649"/>
        <w:gridCol w:w="1641"/>
        <w:gridCol w:w="2031"/>
        <w:gridCol w:w="616"/>
        <w:gridCol w:w="1907"/>
      </w:tblGrid>
      <w:tr w:rsidR="00B676B5" w:rsidRPr="007B5FB0" w14:paraId="5590753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57D694E3"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1AA42D"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1938C6"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A3E962"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3D2C31"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D53A9B"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3607E1"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FD905B8" w14:textId="77777777" w:rsidR="00B56F30" w:rsidRPr="00BA5E7C" w:rsidRDefault="00B56F30"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3BD72E2" w14:textId="77777777" w:rsidR="00B56F30" w:rsidRPr="00BA5E7C" w:rsidRDefault="00B56F30"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5ED1880" w14:textId="77777777" w:rsidR="00B56F30" w:rsidRPr="00BA5E7C" w:rsidRDefault="00B56F30"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3D1BC86"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3A01E0"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66B3C2"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0AFAF5"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4A6EFC" w14:textId="77777777" w:rsidR="00B56F30" w:rsidRPr="00BA5E7C" w:rsidRDefault="00B56F30"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676B5" w:rsidRPr="00263855" w14:paraId="6C11BB85"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A2C2" w14:textId="0E3B81C9" w:rsidR="00B56F30" w:rsidRPr="00263855" w:rsidRDefault="00B56F30"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B676B5">
              <w:rPr>
                <w:rFonts w:asciiTheme="majorHAnsi" w:hAnsiTheme="majorHAnsi" w:cstheme="majorHAnsi"/>
                <w:color w:val="000000" w:themeColor="text1"/>
                <w:szCs w:val="18"/>
                <w:lang w:eastAsia="ja-JP"/>
              </w:rPr>
              <w:t>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00B676B5"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AAAC" w14:textId="49234EDA" w:rsidR="00B56F30" w:rsidRPr="008924AF" w:rsidRDefault="00B56F30"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B676B5">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32D1"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6DD2" w14:textId="77777777" w:rsidR="00B56F30" w:rsidRPr="00DC10C8" w:rsidRDefault="00B56F30"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C85D" w14:textId="77777777" w:rsidR="00B56F30" w:rsidRPr="00263855" w:rsidRDefault="00B56F30"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5EAB"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9984"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3D2A" w14:textId="77777777" w:rsidR="00B56F30" w:rsidRPr="00263855" w:rsidRDefault="00B56F30"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306D"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99F8"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86CD"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39CB"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F9FC" w14:textId="77777777" w:rsidR="00B56F30" w:rsidRPr="00263855" w:rsidRDefault="00B56F30"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1F34" w14:textId="77777777" w:rsidR="00B56F30" w:rsidRPr="00263855" w:rsidRDefault="00B56F30" w:rsidP="006C5029">
            <w:pPr>
              <w:pStyle w:val="TAL"/>
              <w:rPr>
                <w:rFonts w:asciiTheme="majorHAnsi" w:hAnsiTheme="majorHAnsi" w:cstheme="majorHAnsi"/>
                <w:color w:val="000000" w:themeColor="text1"/>
                <w:szCs w:val="18"/>
                <w:lang w:eastAsia="ja-JP"/>
              </w:rPr>
            </w:pPr>
          </w:p>
        </w:tc>
      </w:tr>
      <w:tr w:rsidR="00B676B5" w:rsidRPr="00263855" w14:paraId="12BC47E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3CEE7" w14:textId="2DF0A458" w:rsidR="00B56F30" w:rsidRPr="00263855" w:rsidRDefault="00B676B5"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8235" w14:textId="6B8F9AD8" w:rsidR="00B56F30" w:rsidRPr="00263855" w:rsidRDefault="00B56F30"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B676B5">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02B3"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3F88" w14:textId="77777777" w:rsidR="00B56F30" w:rsidRPr="00DC10C8" w:rsidRDefault="00B56F30"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838" w14:textId="77777777" w:rsidR="00B56F30" w:rsidRPr="00263855" w:rsidRDefault="00B56F30"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0E96"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337D"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EF37" w14:textId="77777777" w:rsidR="00B56F30" w:rsidRPr="00263855" w:rsidRDefault="00B56F30"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02A5"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62D5"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7EFE"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822E"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097C" w14:textId="77777777" w:rsidR="00B56F30" w:rsidRPr="00263855" w:rsidRDefault="00B56F30"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ADAC" w14:textId="77777777" w:rsidR="00B56F30" w:rsidRPr="00263855" w:rsidRDefault="00B56F30" w:rsidP="006C5029">
            <w:pPr>
              <w:pStyle w:val="TAL"/>
              <w:rPr>
                <w:rFonts w:asciiTheme="majorHAnsi" w:hAnsiTheme="majorHAnsi" w:cstheme="majorHAnsi"/>
                <w:color w:val="000000" w:themeColor="text1"/>
                <w:szCs w:val="18"/>
                <w:lang w:eastAsia="ja-JP"/>
              </w:rPr>
            </w:pPr>
          </w:p>
        </w:tc>
      </w:tr>
      <w:tr w:rsidR="00B676B5" w:rsidRPr="00263855" w14:paraId="111030DB"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E0C2E" w14:textId="3DFDEF85" w:rsidR="00B56F30" w:rsidRPr="00263855" w:rsidRDefault="00B676B5"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1635" w14:textId="13895982" w:rsidR="00B56F30" w:rsidRPr="00263855" w:rsidRDefault="00B56F30"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B676B5">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AC65"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80EC" w14:textId="77777777" w:rsidR="00B56F30" w:rsidRPr="00DC10C8" w:rsidRDefault="00B56F30"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C99" w14:textId="77777777" w:rsidR="00B56F30" w:rsidRPr="00263855" w:rsidRDefault="00B56F30"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EB68"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ECF7"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B299" w14:textId="77777777" w:rsidR="00B56F30" w:rsidRPr="00263855" w:rsidRDefault="00B56F30"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5C96" w14:textId="77777777" w:rsidR="00B56F30" w:rsidRPr="00263855" w:rsidRDefault="00B56F30"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F1DD"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5911"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BA57" w14:textId="77777777" w:rsidR="00B56F30" w:rsidRPr="00263855" w:rsidRDefault="00B56F30"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7B4B" w14:textId="77777777" w:rsidR="00B56F30" w:rsidRPr="00263855" w:rsidRDefault="00B56F30"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9E01" w14:textId="77777777" w:rsidR="00B56F30" w:rsidRPr="00263855" w:rsidRDefault="00B56F30" w:rsidP="006C5029">
            <w:pPr>
              <w:pStyle w:val="TAL"/>
              <w:rPr>
                <w:rFonts w:asciiTheme="majorHAnsi" w:hAnsiTheme="majorHAnsi" w:cstheme="majorHAnsi"/>
                <w:color w:val="000000" w:themeColor="text1"/>
                <w:szCs w:val="18"/>
                <w:lang w:eastAsia="ja-JP"/>
              </w:rPr>
            </w:pPr>
          </w:p>
        </w:tc>
      </w:tr>
    </w:tbl>
    <w:p w14:paraId="352F06A5" w14:textId="77777777" w:rsidR="00B56F30" w:rsidRDefault="00B56F30" w:rsidP="00B56F30">
      <w:pPr>
        <w:rPr>
          <w:rFonts w:eastAsia="MS Mincho"/>
          <w:sz w:val="22"/>
        </w:rPr>
      </w:pPr>
    </w:p>
    <w:p w14:paraId="681EAD8C" w14:textId="77777777" w:rsidR="00B56F30" w:rsidRDefault="00B56F30" w:rsidP="00B56F30">
      <w:pPr>
        <w:rPr>
          <w:rFonts w:eastAsia="MS Mincho"/>
          <w:sz w:val="22"/>
        </w:rPr>
      </w:pPr>
    </w:p>
    <w:p w14:paraId="117793DD" w14:textId="14EC3F56" w:rsidR="0036693E" w:rsidRDefault="00913CB2"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687"/>
        <w:gridCol w:w="948"/>
        <w:gridCol w:w="1316"/>
        <w:gridCol w:w="1445"/>
        <w:gridCol w:w="1611"/>
        <w:gridCol w:w="1997"/>
        <w:gridCol w:w="1896"/>
        <w:gridCol w:w="2756"/>
        <w:gridCol w:w="1639"/>
        <w:gridCol w:w="1630"/>
        <w:gridCol w:w="2001"/>
        <w:gridCol w:w="616"/>
        <w:gridCol w:w="1907"/>
      </w:tblGrid>
      <w:tr w:rsidR="00913CB2" w:rsidRPr="007B5FB0" w14:paraId="041763DE"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33703E9B"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41E986C"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CA5873"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1B01F4C"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AD998E"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E88246"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DA9F48"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1D5DB5" w14:textId="77777777" w:rsidR="0036693E" w:rsidRPr="00BA5E7C" w:rsidRDefault="0036693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A0A659" w14:textId="77777777" w:rsidR="0036693E" w:rsidRPr="00BA5E7C" w:rsidRDefault="0036693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D1A63A6" w14:textId="77777777" w:rsidR="0036693E" w:rsidRPr="00BA5E7C" w:rsidRDefault="0036693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6D9D6F"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3DAC20"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012AAE"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CF33FE"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0A8EDB" w14:textId="77777777" w:rsidR="0036693E" w:rsidRPr="00BA5E7C" w:rsidRDefault="0036693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13CB2" w:rsidRPr="00263855" w14:paraId="37975E26"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FC3D" w14:textId="27B8F425" w:rsidR="0036693E" w:rsidRPr="00263855" w:rsidRDefault="0036693E"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4045E2">
              <w:rPr>
                <w:rFonts w:asciiTheme="majorHAnsi" w:hAnsiTheme="majorHAnsi" w:cstheme="majorHAnsi"/>
                <w:color w:val="000000" w:themeColor="text1"/>
                <w:szCs w:val="18"/>
                <w:lang w:eastAsia="ja-JP"/>
              </w:rPr>
              <w:t>3</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00913CB2" w:rsidRPr="00913CB2">
              <w:rPr>
                <w:rFonts w:asciiTheme="majorHAnsi" w:hAnsiTheme="majorHAnsi" w:cstheme="majorHAnsi"/>
                <w:color w:val="000000" w:themeColor="text1"/>
                <w:szCs w:val="18"/>
                <w:lang w:eastAsia="ja-JP"/>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79AB" w14:textId="31902FAE" w:rsidR="0036693E" w:rsidRPr="008924AF" w:rsidRDefault="0036693E"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045E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4FDE"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BAB6" w14:textId="77777777" w:rsidR="0036693E" w:rsidRPr="00DC10C8" w:rsidRDefault="0036693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A166" w14:textId="77777777" w:rsidR="0036693E" w:rsidRPr="00263855" w:rsidRDefault="0036693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9241"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BD67"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E092" w14:textId="77777777" w:rsidR="0036693E" w:rsidRPr="00263855" w:rsidRDefault="0036693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3E2A"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DEA6"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56DA"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CD26"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107B" w14:textId="77777777" w:rsidR="0036693E" w:rsidRPr="00263855" w:rsidRDefault="0036693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2B2E" w14:textId="77777777" w:rsidR="0036693E" w:rsidRPr="00263855" w:rsidRDefault="0036693E" w:rsidP="006C5029">
            <w:pPr>
              <w:pStyle w:val="TAL"/>
              <w:rPr>
                <w:rFonts w:asciiTheme="majorHAnsi" w:hAnsiTheme="majorHAnsi" w:cstheme="majorHAnsi"/>
                <w:color w:val="000000" w:themeColor="text1"/>
                <w:szCs w:val="18"/>
                <w:lang w:eastAsia="ja-JP"/>
              </w:rPr>
            </w:pPr>
          </w:p>
        </w:tc>
      </w:tr>
      <w:tr w:rsidR="00913CB2" w:rsidRPr="00263855" w14:paraId="2A6F9D9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3BADC" w14:textId="426BEFB9" w:rsidR="0036693E" w:rsidRPr="00263855" w:rsidRDefault="004045E2"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43</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913CB2">
              <w:rPr>
                <w:rFonts w:asciiTheme="majorHAnsi" w:hAnsiTheme="majorHAnsi" w:cstheme="majorHAnsi"/>
                <w:color w:val="000000" w:themeColor="text1"/>
                <w:szCs w:val="18"/>
                <w:lang w:eastAsia="ja-JP"/>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68B5" w14:textId="2A43872F" w:rsidR="0036693E" w:rsidRPr="00263855" w:rsidRDefault="0036693E"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045E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B8F9"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24C3" w14:textId="77777777" w:rsidR="0036693E" w:rsidRPr="00DC10C8" w:rsidRDefault="0036693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33DE" w14:textId="77777777" w:rsidR="0036693E" w:rsidRPr="00263855" w:rsidRDefault="0036693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9C1F"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2E3F"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10AF" w14:textId="77777777" w:rsidR="0036693E" w:rsidRPr="00263855" w:rsidRDefault="0036693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F5B2"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8BB3"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2A5E"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37E9"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9E5F" w14:textId="77777777" w:rsidR="0036693E" w:rsidRPr="00263855" w:rsidRDefault="0036693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42E1" w14:textId="77777777" w:rsidR="0036693E" w:rsidRPr="00263855" w:rsidRDefault="0036693E" w:rsidP="006C5029">
            <w:pPr>
              <w:pStyle w:val="TAL"/>
              <w:rPr>
                <w:rFonts w:asciiTheme="majorHAnsi" w:hAnsiTheme="majorHAnsi" w:cstheme="majorHAnsi"/>
                <w:color w:val="000000" w:themeColor="text1"/>
                <w:szCs w:val="18"/>
                <w:lang w:eastAsia="ja-JP"/>
              </w:rPr>
            </w:pPr>
          </w:p>
        </w:tc>
      </w:tr>
      <w:tr w:rsidR="00913CB2" w:rsidRPr="00263855" w14:paraId="3F9C5A8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C5F7A" w14:textId="245CDCB7" w:rsidR="0036693E" w:rsidRPr="00263855" w:rsidRDefault="004045E2"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43</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913CB2">
              <w:rPr>
                <w:rFonts w:asciiTheme="majorHAnsi" w:hAnsiTheme="majorHAnsi" w:cstheme="majorHAnsi"/>
                <w:color w:val="000000" w:themeColor="text1"/>
                <w:szCs w:val="18"/>
                <w:lang w:eastAsia="ja-JP"/>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8DB4" w14:textId="27481D50" w:rsidR="0036693E" w:rsidRPr="00263855" w:rsidRDefault="0036693E"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045E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300B"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075C" w14:textId="77777777" w:rsidR="0036693E" w:rsidRPr="00DC10C8" w:rsidRDefault="0036693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4DCE" w14:textId="77777777" w:rsidR="0036693E" w:rsidRPr="00263855" w:rsidRDefault="0036693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BB92"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7A73"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6046" w14:textId="77777777" w:rsidR="0036693E" w:rsidRPr="00263855" w:rsidRDefault="0036693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4521" w14:textId="77777777" w:rsidR="0036693E" w:rsidRPr="00263855" w:rsidRDefault="0036693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EBD0"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68D3"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2D76" w14:textId="77777777" w:rsidR="0036693E" w:rsidRPr="00263855" w:rsidRDefault="0036693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D44B" w14:textId="77777777" w:rsidR="0036693E" w:rsidRPr="00263855" w:rsidRDefault="0036693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2594" w14:textId="77777777" w:rsidR="0036693E" w:rsidRPr="00263855" w:rsidRDefault="0036693E" w:rsidP="006C5029">
            <w:pPr>
              <w:pStyle w:val="TAL"/>
              <w:rPr>
                <w:rFonts w:asciiTheme="majorHAnsi" w:hAnsiTheme="majorHAnsi" w:cstheme="majorHAnsi"/>
                <w:color w:val="000000" w:themeColor="text1"/>
                <w:szCs w:val="18"/>
                <w:lang w:eastAsia="ja-JP"/>
              </w:rPr>
            </w:pPr>
          </w:p>
        </w:tc>
      </w:tr>
    </w:tbl>
    <w:p w14:paraId="6C4AF7D6" w14:textId="77777777" w:rsidR="0036693E" w:rsidRDefault="0036693E" w:rsidP="0036693E">
      <w:pPr>
        <w:rPr>
          <w:rFonts w:eastAsia="MS Mincho"/>
          <w:sz w:val="22"/>
        </w:rPr>
      </w:pPr>
    </w:p>
    <w:p w14:paraId="1312CF6C" w14:textId="77777777" w:rsidR="0036693E" w:rsidRDefault="0036693E" w:rsidP="0036693E">
      <w:pPr>
        <w:rPr>
          <w:rFonts w:eastAsia="MS Mincho"/>
          <w:sz w:val="22"/>
        </w:rPr>
      </w:pPr>
    </w:p>
    <w:p w14:paraId="5F056D12" w14:textId="1DE897BA" w:rsidR="00C800F1" w:rsidRDefault="007A5C08"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lastRenderedPageBreak/>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5A455F" w:rsidRPr="007B5FB0" w14:paraId="136B8057"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6E363423"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7B126F"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C7EFF91"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1F5650"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03EFF9F"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E15851"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06084C"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5792299" w14:textId="77777777" w:rsidR="00C800F1" w:rsidRPr="00BA5E7C" w:rsidRDefault="00C800F1"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31435C" w14:textId="77777777" w:rsidR="00C800F1" w:rsidRPr="00BA5E7C" w:rsidRDefault="00C800F1"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F22352" w14:textId="77777777" w:rsidR="00C800F1" w:rsidRPr="00BA5E7C" w:rsidRDefault="00C800F1"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1E737"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500E6E"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C468FEB"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0BEACF"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63BE922" w14:textId="77777777" w:rsidR="00C800F1" w:rsidRPr="00BA5E7C" w:rsidRDefault="00C800F1"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A455F" w:rsidRPr="00263855" w14:paraId="69660F74"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4BEB" w14:textId="492362D1" w:rsidR="00C800F1" w:rsidRPr="00263855" w:rsidRDefault="00C800F1"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5A455F">
              <w:rPr>
                <w:rFonts w:asciiTheme="majorHAnsi" w:hAnsiTheme="majorHAnsi" w:cstheme="majorHAnsi"/>
                <w:color w:val="000000" w:themeColor="text1"/>
                <w:szCs w:val="18"/>
                <w:lang w:eastAsia="ja-JP"/>
              </w:rPr>
              <w:t xml:space="preserve">4. </w:t>
            </w:r>
            <w:proofErr w:type="spellStart"/>
            <w:r w:rsidR="007A5C08"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46B1" w14:textId="06482DA4" w:rsidR="00C800F1" w:rsidRPr="008924AF" w:rsidRDefault="00C800F1"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5A455F">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E9B7"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DD28" w14:textId="77777777" w:rsidR="00C800F1" w:rsidRPr="00DC10C8" w:rsidRDefault="00C800F1"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32E7" w14:textId="77777777" w:rsidR="00C800F1" w:rsidRPr="00263855" w:rsidRDefault="00C800F1"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ACFE"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8DC0"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D3CB" w14:textId="77777777" w:rsidR="00C800F1" w:rsidRPr="00263855" w:rsidRDefault="00C800F1"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F2CE"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9D6F"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6192"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0B5B"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A2C9" w14:textId="77777777" w:rsidR="00C800F1" w:rsidRPr="00263855" w:rsidRDefault="00C800F1"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D542" w14:textId="77777777" w:rsidR="00C800F1" w:rsidRPr="00263855" w:rsidRDefault="00C800F1" w:rsidP="006C5029">
            <w:pPr>
              <w:pStyle w:val="TAL"/>
              <w:rPr>
                <w:rFonts w:asciiTheme="majorHAnsi" w:hAnsiTheme="majorHAnsi" w:cstheme="majorHAnsi"/>
                <w:color w:val="000000" w:themeColor="text1"/>
                <w:szCs w:val="18"/>
                <w:lang w:eastAsia="ja-JP"/>
              </w:rPr>
            </w:pPr>
          </w:p>
        </w:tc>
      </w:tr>
      <w:tr w:rsidR="005A455F" w:rsidRPr="00263855" w14:paraId="748DAC6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BC41D" w14:textId="70E275C7" w:rsidR="00C800F1" w:rsidRPr="00263855" w:rsidRDefault="005A455F"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4063" w14:textId="4BD42193" w:rsidR="00C800F1" w:rsidRPr="00263855" w:rsidRDefault="00C800F1"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5A455F">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E41E"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17AF" w14:textId="77777777" w:rsidR="00C800F1" w:rsidRPr="00DC10C8" w:rsidRDefault="00C800F1"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64AB" w14:textId="77777777" w:rsidR="00C800F1" w:rsidRPr="00263855" w:rsidRDefault="00C800F1"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FAFD"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BA50"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7962" w14:textId="77777777" w:rsidR="00C800F1" w:rsidRPr="00263855" w:rsidRDefault="00C800F1"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9B24"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7531"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ACB8"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F977"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3648" w14:textId="77777777" w:rsidR="00C800F1" w:rsidRPr="00263855" w:rsidRDefault="00C800F1"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18C8" w14:textId="77777777" w:rsidR="00C800F1" w:rsidRPr="00263855" w:rsidRDefault="00C800F1" w:rsidP="006C5029">
            <w:pPr>
              <w:pStyle w:val="TAL"/>
              <w:rPr>
                <w:rFonts w:asciiTheme="majorHAnsi" w:hAnsiTheme="majorHAnsi" w:cstheme="majorHAnsi"/>
                <w:color w:val="000000" w:themeColor="text1"/>
                <w:szCs w:val="18"/>
                <w:lang w:eastAsia="ja-JP"/>
              </w:rPr>
            </w:pPr>
          </w:p>
        </w:tc>
      </w:tr>
      <w:tr w:rsidR="005A455F" w:rsidRPr="00263855" w14:paraId="0DA47384"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D2139" w14:textId="6F8BA28C" w:rsidR="00C800F1" w:rsidRPr="00263855" w:rsidRDefault="005A455F"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6E22" w14:textId="6B268A45" w:rsidR="00C800F1" w:rsidRPr="00263855" w:rsidRDefault="00C800F1"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5A455F">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F3E2"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DD4C" w14:textId="77777777" w:rsidR="00C800F1" w:rsidRPr="00DC10C8" w:rsidRDefault="00C800F1"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8F4B" w14:textId="77777777" w:rsidR="00C800F1" w:rsidRPr="00263855" w:rsidRDefault="00C800F1"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EC31"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D344"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ABC7" w14:textId="77777777" w:rsidR="00C800F1" w:rsidRPr="00263855" w:rsidRDefault="00C800F1"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9D20" w14:textId="77777777" w:rsidR="00C800F1" w:rsidRPr="00263855" w:rsidRDefault="00C800F1"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B86E"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2BB3"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66C4" w14:textId="77777777" w:rsidR="00C800F1" w:rsidRPr="00263855" w:rsidRDefault="00C800F1"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470B" w14:textId="77777777" w:rsidR="00C800F1" w:rsidRPr="00263855" w:rsidRDefault="00C800F1"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42AC" w14:textId="77777777" w:rsidR="00C800F1" w:rsidRPr="00263855" w:rsidRDefault="00C800F1" w:rsidP="006C5029">
            <w:pPr>
              <w:pStyle w:val="TAL"/>
              <w:rPr>
                <w:rFonts w:asciiTheme="majorHAnsi" w:hAnsiTheme="majorHAnsi" w:cstheme="majorHAnsi"/>
                <w:color w:val="000000" w:themeColor="text1"/>
                <w:szCs w:val="18"/>
                <w:lang w:eastAsia="ja-JP"/>
              </w:rPr>
            </w:pPr>
          </w:p>
        </w:tc>
      </w:tr>
    </w:tbl>
    <w:p w14:paraId="78F036D0" w14:textId="77777777" w:rsidR="00C800F1" w:rsidRDefault="00C800F1" w:rsidP="00C800F1">
      <w:pPr>
        <w:rPr>
          <w:rFonts w:eastAsia="MS Mincho"/>
          <w:sz w:val="22"/>
        </w:rPr>
      </w:pPr>
    </w:p>
    <w:p w14:paraId="42E4DD2B" w14:textId="77777777" w:rsidR="00B56F30" w:rsidRDefault="00B56F30" w:rsidP="0060021C">
      <w:pPr>
        <w:rPr>
          <w:rFonts w:eastAsia="MS Mincho"/>
          <w:sz w:val="22"/>
        </w:rPr>
      </w:pPr>
    </w:p>
    <w:p w14:paraId="78881C85" w14:textId="684BA01D" w:rsidR="000D062E" w:rsidRPr="003B0F30" w:rsidRDefault="003B0F30"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87"/>
        <w:gridCol w:w="955"/>
        <w:gridCol w:w="1316"/>
        <w:gridCol w:w="1463"/>
        <w:gridCol w:w="1660"/>
        <w:gridCol w:w="2079"/>
        <w:gridCol w:w="1943"/>
        <w:gridCol w:w="2909"/>
        <w:gridCol w:w="1660"/>
        <w:gridCol w:w="1651"/>
        <w:gridCol w:w="2060"/>
        <w:gridCol w:w="616"/>
        <w:gridCol w:w="1907"/>
      </w:tblGrid>
      <w:tr w:rsidR="000D062E" w:rsidRPr="007B5FB0" w14:paraId="2566326A"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18BB2576"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98DF2E"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B6D435"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F7CFB1"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E79C5A"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662DD8"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F988C4"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800A41C" w14:textId="77777777" w:rsidR="000D062E" w:rsidRPr="00BA5E7C" w:rsidRDefault="000D062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A4CF5D" w14:textId="77777777" w:rsidR="000D062E" w:rsidRPr="00BA5E7C" w:rsidRDefault="000D062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CB4131B" w14:textId="77777777" w:rsidR="000D062E" w:rsidRPr="00BA5E7C" w:rsidRDefault="000D062E"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4DB0FF"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8C1DB4"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5C27A1"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692FE5"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5F26F3" w14:textId="77777777" w:rsidR="000D062E" w:rsidRPr="00BA5E7C" w:rsidRDefault="000D062E"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D062E" w:rsidRPr="00263855" w14:paraId="00872CA5"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C2D4" w14:textId="2106127F" w:rsidR="000D062E" w:rsidRPr="00263855" w:rsidRDefault="000D062E"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3B0F30">
              <w:rPr>
                <w:rFonts w:asciiTheme="majorHAnsi" w:hAnsiTheme="majorHAnsi" w:cstheme="majorHAnsi"/>
                <w:color w:val="000000" w:themeColor="text1"/>
                <w:szCs w:val="18"/>
                <w:lang w:eastAsia="ja-JP"/>
              </w:rPr>
              <w:t>5</w:t>
            </w:r>
            <w:r>
              <w:rPr>
                <w:rFonts w:asciiTheme="majorHAnsi" w:hAnsiTheme="majorHAnsi" w:cstheme="majorHAnsi"/>
                <w:color w:val="000000" w:themeColor="text1"/>
                <w:szCs w:val="18"/>
                <w:lang w:eastAsia="ja-JP"/>
              </w:rPr>
              <w:t xml:space="preserve">. </w:t>
            </w:r>
            <w:r w:rsidR="003B0F30"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334E" w14:textId="06B9CCDE" w:rsidR="000D062E" w:rsidRPr="008924AF" w:rsidRDefault="000D062E"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3B0F3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0D94"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C33B" w14:textId="77777777" w:rsidR="000D062E" w:rsidRPr="00DC10C8" w:rsidRDefault="000D062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6774" w14:textId="77777777" w:rsidR="000D062E" w:rsidRPr="00263855" w:rsidRDefault="000D062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AFBF"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0DBA"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5C29" w14:textId="77777777" w:rsidR="000D062E" w:rsidRPr="00263855" w:rsidRDefault="000D062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3E39"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0CCA"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736D"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18D5"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5D26" w14:textId="77777777" w:rsidR="000D062E" w:rsidRPr="00263855" w:rsidRDefault="000D062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565F" w14:textId="77777777" w:rsidR="000D062E" w:rsidRPr="00263855" w:rsidRDefault="000D062E" w:rsidP="006C5029">
            <w:pPr>
              <w:pStyle w:val="TAL"/>
              <w:rPr>
                <w:rFonts w:asciiTheme="majorHAnsi" w:hAnsiTheme="majorHAnsi" w:cstheme="majorHAnsi"/>
                <w:color w:val="000000" w:themeColor="text1"/>
                <w:szCs w:val="18"/>
                <w:lang w:eastAsia="ja-JP"/>
              </w:rPr>
            </w:pPr>
          </w:p>
        </w:tc>
      </w:tr>
      <w:tr w:rsidR="000D062E" w:rsidRPr="00263855" w14:paraId="7E4479B9"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856E9" w14:textId="24F8E041" w:rsidR="000D062E" w:rsidRPr="00263855" w:rsidRDefault="003B0F30"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0DDD" w14:textId="77B29A06" w:rsidR="000D062E" w:rsidRPr="00263855" w:rsidRDefault="000D062E"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3B0F3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8E94"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C5EB" w14:textId="77777777" w:rsidR="000D062E" w:rsidRPr="00DC10C8" w:rsidRDefault="000D062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8F7A" w14:textId="77777777" w:rsidR="000D062E" w:rsidRPr="00263855" w:rsidRDefault="000D062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239F"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5E9B"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43F7" w14:textId="77777777" w:rsidR="000D062E" w:rsidRPr="00263855" w:rsidRDefault="000D062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2489"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7262"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18E8"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4722"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CECC" w14:textId="77777777" w:rsidR="000D062E" w:rsidRPr="00263855" w:rsidRDefault="000D062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65415" w14:textId="77777777" w:rsidR="000D062E" w:rsidRPr="00263855" w:rsidRDefault="000D062E" w:rsidP="006C5029">
            <w:pPr>
              <w:pStyle w:val="TAL"/>
              <w:rPr>
                <w:rFonts w:asciiTheme="majorHAnsi" w:hAnsiTheme="majorHAnsi" w:cstheme="majorHAnsi"/>
                <w:color w:val="000000" w:themeColor="text1"/>
                <w:szCs w:val="18"/>
                <w:lang w:eastAsia="ja-JP"/>
              </w:rPr>
            </w:pPr>
          </w:p>
        </w:tc>
      </w:tr>
      <w:tr w:rsidR="000D062E" w:rsidRPr="00263855" w14:paraId="4EE4D2E9"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EB514" w14:textId="2D506F3F" w:rsidR="000D062E" w:rsidRPr="00263855" w:rsidRDefault="003B0F30"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984E" w14:textId="3D797AF7" w:rsidR="000D062E" w:rsidRPr="00263855" w:rsidRDefault="000D062E"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3B0F3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D296"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B8DD9" w14:textId="77777777" w:rsidR="000D062E" w:rsidRPr="00DC10C8" w:rsidRDefault="000D062E"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9101" w14:textId="77777777" w:rsidR="000D062E" w:rsidRPr="00263855" w:rsidRDefault="000D062E"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9EAA"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CEA7"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AFEB" w14:textId="77777777" w:rsidR="000D062E" w:rsidRPr="00263855" w:rsidRDefault="000D062E"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7647" w14:textId="77777777" w:rsidR="000D062E" w:rsidRPr="00263855" w:rsidRDefault="000D062E"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6C92"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CA4C"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945C" w14:textId="77777777" w:rsidR="000D062E" w:rsidRPr="00263855" w:rsidRDefault="000D062E"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6396" w14:textId="77777777" w:rsidR="000D062E" w:rsidRPr="00263855" w:rsidRDefault="000D062E"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6D59" w14:textId="77777777" w:rsidR="000D062E" w:rsidRPr="00263855" w:rsidRDefault="000D062E" w:rsidP="006C5029">
            <w:pPr>
              <w:pStyle w:val="TAL"/>
              <w:rPr>
                <w:rFonts w:asciiTheme="majorHAnsi" w:hAnsiTheme="majorHAnsi" w:cstheme="majorHAnsi"/>
                <w:color w:val="000000" w:themeColor="text1"/>
                <w:szCs w:val="18"/>
                <w:lang w:eastAsia="ja-JP"/>
              </w:rPr>
            </w:pPr>
          </w:p>
        </w:tc>
      </w:tr>
    </w:tbl>
    <w:p w14:paraId="3B7C1DEB" w14:textId="77777777" w:rsidR="000D062E" w:rsidRDefault="000D062E" w:rsidP="000D062E">
      <w:pPr>
        <w:rPr>
          <w:rFonts w:eastAsia="MS Mincho"/>
          <w:sz w:val="22"/>
        </w:rPr>
      </w:pPr>
    </w:p>
    <w:p w14:paraId="147EFE01" w14:textId="77777777" w:rsidR="000F7914" w:rsidRDefault="000F7914" w:rsidP="000D062E">
      <w:pPr>
        <w:rPr>
          <w:rFonts w:eastAsia="MS Mincho"/>
          <w:sz w:val="22"/>
        </w:rPr>
      </w:pPr>
    </w:p>
    <w:p w14:paraId="2E928EB2" w14:textId="5DA58326" w:rsidR="000F7914" w:rsidRPr="003B0F30" w:rsidRDefault="0027317E"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27317E" w:rsidRPr="007B5FB0" w14:paraId="36AE88F1"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47790952"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96773A5"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CC4726"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D25E37"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751C8C"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D52C62"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147974"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084266A" w14:textId="77777777" w:rsidR="000F7914" w:rsidRPr="00BA5E7C" w:rsidRDefault="000F791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C29118" w14:textId="77777777" w:rsidR="000F7914" w:rsidRPr="00BA5E7C" w:rsidRDefault="000F791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B44FE70" w14:textId="77777777" w:rsidR="000F7914" w:rsidRPr="00BA5E7C" w:rsidRDefault="000F791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E1FBC9"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85137B"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44917C5"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21C259"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29ABC0" w14:textId="77777777" w:rsidR="000F7914" w:rsidRPr="00BA5E7C" w:rsidRDefault="000F791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7317E" w:rsidRPr="00263855" w14:paraId="6B5EF61E"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520" w14:textId="1C6B7A9E" w:rsidR="000F7914" w:rsidRPr="00263855" w:rsidRDefault="000F7914"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27317E">
              <w:rPr>
                <w:rFonts w:asciiTheme="majorHAnsi" w:hAnsiTheme="majorHAnsi" w:cstheme="majorHAnsi"/>
                <w:color w:val="000000" w:themeColor="text1"/>
                <w:szCs w:val="18"/>
                <w:lang w:eastAsia="ja-JP"/>
              </w:rPr>
              <w:t>6</w:t>
            </w:r>
            <w:r>
              <w:rPr>
                <w:rFonts w:asciiTheme="majorHAnsi" w:hAnsiTheme="majorHAnsi" w:cstheme="majorHAnsi"/>
                <w:color w:val="000000" w:themeColor="text1"/>
                <w:szCs w:val="18"/>
                <w:lang w:eastAsia="ja-JP"/>
              </w:rPr>
              <w:t xml:space="preserve">. </w:t>
            </w:r>
            <w:r w:rsidR="0027317E"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8E30" w14:textId="1D17976D" w:rsidR="000F7914" w:rsidRPr="008924AF" w:rsidRDefault="000F7914"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27317E">
              <w:rPr>
                <w:rFonts w:asciiTheme="majorHAnsi" w:eastAsia="MS Mincho" w:hAnsiTheme="majorHAnsi" w:cstheme="majorHAnsi"/>
                <w:color w:val="000000" w:themeColor="text1"/>
                <w:szCs w:val="18"/>
                <w:lang w:eastAsia="ja-JP"/>
              </w:rPr>
              <w:t>6</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795"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960C" w14:textId="77777777" w:rsidR="000F7914" w:rsidRPr="00DC10C8" w:rsidRDefault="000F791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2446" w14:textId="77777777" w:rsidR="000F7914" w:rsidRPr="00263855" w:rsidRDefault="000F791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6A13"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09CE"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18CD" w14:textId="77777777" w:rsidR="000F7914" w:rsidRPr="00263855" w:rsidRDefault="000F791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738C7"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0EFE"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E2B45"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DFCB"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2D89" w14:textId="77777777" w:rsidR="000F7914" w:rsidRPr="00263855" w:rsidRDefault="000F791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C2DA" w14:textId="77777777" w:rsidR="000F7914" w:rsidRPr="00263855" w:rsidRDefault="000F7914" w:rsidP="006C5029">
            <w:pPr>
              <w:pStyle w:val="TAL"/>
              <w:rPr>
                <w:rFonts w:asciiTheme="majorHAnsi" w:hAnsiTheme="majorHAnsi" w:cstheme="majorHAnsi"/>
                <w:color w:val="000000" w:themeColor="text1"/>
                <w:szCs w:val="18"/>
                <w:lang w:eastAsia="ja-JP"/>
              </w:rPr>
            </w:pPr>
          </w:p>
        </w:tc>
      </w:tr>
      <w:tr w:rsidR="0027317E" w:rsidRPr="00263855" w14:paraId="1F7F95AB"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4BD55" w14:textId="666171F5" w:rsidR="000F7914" w:rsidRPr="00263855" w:rsidRDefault="0027317E"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3706" w14:textId="30D568D9" w:rsidR="000F7914" w:rsidRPr="00263855" w:rsidRDefault="000F791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27317E">
              <w:rPr>
                <w:rFonts w:asciiTheme="majorHAnsi" w:eastAsia="MS Mincho" w:hAnsiTheme="majorHAnsi" w:cstheme="majorHAnsi"/>
                <w:color w:val="000000" w:themeColor="text1"/>
                <w:szCs w:val="18"/>
                <w:lang w:eastAsia="ja-JP"/>
              </w:rPr>
              <w:t>6</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D685"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712E" w14:textId="77777777" w:rsidR="000F7914" w:rsidRPr="00DC10C8" w:rsidRDefault="000F791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26B" w14:textId="77777777" w:rsidR="000F7914" w:rsidRPr="00263855" w:rsidRDefault="000F791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98E5"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619B"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5E0A" w14:textId="77777777" w:rsidR="000F7914" w:rsidRPr="00263855" w:rsidRDefault="000F791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5A3B"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76E7"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644C"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6C10"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5AFC" w14:textId="77777777" w:rsidR="000F7914" w:rsidRPr="00263855" w:rsidRDefault="000F791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3FBA" w14:textId="77777777" w:rsidR="000F7914" w:rsidRPr="00263855" w:rsidRDefault="000F7914" w:rsidP="006C5029">
            <w:pPr>
              <w:pStyle w:val="TAL"/>
              <w:rPr>
                <w:rFonts w:asciiTheme="majorHAnsi" w:hAnsiTheme="majorHAnsi" w:cstheme="majorHAnsi"/>
                <w:color w:val="000000" w:themeColor="text1"/>
                <w:szCs w:val="18"/>
                <w:lang w:eastAsia="ja-JP"/>
              </w:rPr>
            </w:pPr>
          </w:p>
        </w:tc>
      </w:tr>
      <w:tr w:rsidR="0027317E" w:rsidRPr="00263855" w14:paraId="61949D47"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D8574" w14:textId="283C885B" w:rsidR="000F7914" w:rsidRPr="00263855" w:rsidRDefault="0027317E"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A628" w14:textId="33962A09" w:rsidR="000F7914" w:rsidRPr="00263855" w:rsidRDefault="000F791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27317E">
              <w:rPr>
                <w:rFonts w:asciiTheme="majorHAnsi" w:eastAsia="MS Mincho" w:hAnsiTheme="majorHAnsi" w:cstheme="majorHAnsi"/>
                <w:color w:val="000000" w:themeColor="text1"/>
                <w:szCs w:val="18"/>
                <w:lang w:eastAsia="ja-JP"/>
              </w:rPr>
              <w:t>6</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1F7A"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6814" w14:textId="77777777" w:rsidR="000F7914" w:rsidRPr="00DC10C8" w:rsidRDefault="000F791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C286" w14:textId="77777777" w:rsidR="000F7914" w:rsidRPr="00263855" w:rsidRDefault="000F791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60E1"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552D"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9D74" w14:textId="77777777" w:rsidR="000F7914" w:rsidRPr="00263855" w:rsidRDefault="000F791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3998" w14:textId="77777777" w:rsidR="000F7914" w:rsidRPr="00263855" w:rsidRDefault="000F791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3683"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2591"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0DAF" w14:textId="77777777" w:rsidR="000F7914" w:rsidRPr="00263855" w:rsidRDefault="000F791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BC88" w14:textId="77777777" w:rsidR="000F7914" w:rsidRPr="00263855" w:rsidRDefault="000F791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6B98" w14:textId="77777777" w:rsidR="000F7914" w:rsidRPr="00263855" w:rsidRDefault="000F7914" w:rsidP="006C5029">
            <w:pPr>
              <w:pStyle w:val="TAL"/>
              <w:rPr>
                <w:rFonts w:asciiTheme="majorHAnsi" w:hAnsiTheme="majorHAnsi" w:cstheme="majorHAnsi"/>
                <w:color w:val="000000" w:themeColor="text1"/>
                <w:szCs w:val="18"/>
                <w:lang w:eastAsia="ja-JP"/>
              </w:rPr>
            </w:pPr>
          </w:p>
        </w:tc>
      </w:tr>
    </w:tbl>
    <w:p w14:paraId="1D629EB0" w14:textId="77777777" w:rsidR="000F7914" w:rsidRDefault="000F7914" w:rsidP="000F7914">
      <w:pPr>
        <w:rPr>
          <w:rFonts w:eastAsia="MS Mincho"/>
          <w:sz w:val="22"/>
        </w:rPr>
      </w:pPr>
    </w:p>
    <w:p w14:paraId="6B6E7D02" w14:textId="77777777" w:rsidR="000F7914" w:rsidRDefault="000F7914" w:rsidP="000F7914">
      <w:pPr>
        <w:rPr>
          <w:rFonts w:eastAsia="MS Mincho"/>
          <w:sz w:val="22"/>
        </w:rPr>
      </w:pPr>
    </w:p>
    <w:p w14:paraId="206366ED" w14:textId="5A58719F" w:rsidR="000D1226" w:rsidRPr="003B0F30" w:rsidRDefault="00E0061F"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957"/>
        <w:gridCol w:w="1316"/>
        <w:gridCol w:w="1468"/>
        <w:gridCol w:w="1673"/>
        <w:gridCol w:w="2103"/>
        <w:gridCol w:w="1956"/>
        <w:gridCol w:w="2951"/>
        <w:gridCol w:w="1666"/>
        <w:gridCol w:w="1656"/>
        <w:gridCol w:w="2077"/>
        <w:gridCol w:w="616"/>
        <w:gridCol w:w="1907"/>
      </w:tblGrid>
      <w:tr w:rsidR="00E0061F" w:rsidRPr="007B5FB0" w14:paraId="562DC93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207050E4"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FDBF68D"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8E29C9"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E5BE16"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BA496D"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9FC8F8"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ED9AFF"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601EB9" w14:textId="77777777" w:rsidR="000D1226" w:rsidRPr="00BA5E7C" w:rsidRDefault="000D1226"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87833C" w14:textId="77777777" w:rsidR="000D1226" w:rsidRPr="00BA5E7C" w:rsidRDefault="000D1226"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C28171" w14:textId="77777777" w:rsidR="000D1226" w:rsidRPr="00BA5E7C" w:rsidRDefault="000D1226"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ECB46D"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D2946A"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945FAF"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276065"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A9C66B" w14:textId="77777777" w:rsidR="000D1226" w:rsidRPr="00BA5E7C" w:rsidRDefault="000D1226"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0061F" w:rsidRPr="00263855" w14:paraId="0CA72C41"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48AF" w14:textId="2A267E81" w:rsidR="000D1226" w:rsidRPr="00263855" w:rsidRDefault="000D1226"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w:t>
            </w:r>
            <w:r w:rsidR="004F660D">
              <w:rPr>
                <w:rFonts w:asciiTheme="majorHAnsi" w:hAnsiTheme="majorHAnsi" w:cstheme="majorHAnsi"/>
                <w:color w:val="000000" w:themeColor="text1"/>
                <w:szCs w:val="18"/>
                <w:lang w:eastAsia="ja-JP"/>
              </w:rPr>
              <w:t>7</w:t>
            </w:r>
            <w:r>
              <w:rPr>
                <w:rFonts w:asciiTheme="majorHAnsi" w:hAnsiTheme="majorHAnsi" w:cstheme="majorHAnsi"/>
                <w:color w:val="000000" w:themeColor="text1"/>
                <w:szCs w:val="18"/>
                <w:lang w:eastAsia="ja-JP"/>
              </w:rPr>
              <w:t>.</w:t>
            </w:r>
            <w:r w:rsidR="00E0061F">
              <w:rPr>
                <w:rFonts w:asciiTheme="majorHAnsi" w:hAnsiTheme="majorHAnsi" w:cstheme="majorHAnsi"/>
                <w:color w:val="000000" w:themeColor="text1"/>
                <w:szCs w:val="18"/>
                <w:lang w:eastAsia="ja-JP"/>
              </w:rPr>
              <w:t xml:space="preserve"> </w:t>
            </w:r>
            <w:r w:rsidR="00E0061F"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3066" w14:textId="71E5BF3E" w:rsidR="000D1226" w:rsidRPr="008924AF" w:rsidRDefault="000D1226"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F660D">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9632"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A72C" w14:textId="77777777" w:rsidR="000D1226" w:rsidRPr="00DC10C8" w:rsidRDefault="000D1226"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26DC" w14:textId="77777777" w:rsidR="000D1226" w:rsidRPr="00263855" w:rsidRDefault="000D1226"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FF"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62E3"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9EE4" w14:textId="77777777" w:rsidR="000D1226" w:rsidRPr="00263855" w:rsidRDefault="000D1226"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778D"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5D8C"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B17B"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28B8E"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B88D" w14:textId="77777777" w:rsidR="000D1226" w:rsidRPr="00263855" w:rsidRDefault="000D1226"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DDA0" w14:textId="77777777" w:rsidR="000D1226" w:rsidRPr="00263855" w:rsidRDefault="000D1226" w:rsidP="006C5029">
            <w:pPr>
              <w:pStyle w:val="TAL"/>
              <w:rPr>
                <w:rFonts w:asciiTheme="majorHAnsi" w:hAnsiTheme="majorHAnsi" w:cstheme="majorHAnsi"/>
                <w:color w:val="000000" w:themeColor="text1"/>
                <w:szCs w:val="18"/>
                <w:lang w:eastAsia="ja-JP"/>
              </w:rPr>
            </w:pPr>
          </w:p>
        </w:tc>
      </w:tr>
      <w:tr w:rsidR="00E0061F" w:rsidRPr="00263855" w14:paraId="70071F5C"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96706" w14:textId="10F87349" w:rsidR="000D1226" w:rsidRPr="00263855" w:rsidRDefault="004F660D"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0780" w14:textId="4E556649" w:rsidR="000D1226" w:rsidRPr="00263855" w:rsidRDefault="000D1226"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F660D">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ADCA"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F4A0" w14:textId="77777777" w:rsidR="000D1226" w:rsidRPr="00DC10C8" w:rsidRDefault="000D1226"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7A96" w14:textId="77777777" w:rsidR="000D1226" w:rsidRPr="00263855" w:rsidRDefault="000D1226"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ABE1"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92FB"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8285" w14:textId="77777777" w:rsidR="000D1226" w:rsidRPr="00263855" w:rsidRDefault="000D1226"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1244"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8E66"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B4C6"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E1FA"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09B0" w14:textId="77777777" w:rsidR="000D1226" w:rsidRPr="00263855" w:rsidRDefault="000D1226"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84EC" w14:textId="77777777" w:rsidR="000D1226" w:rsidRPr="00263855" w:rsidRDefault="000D1226" w:rsidP="006C5029">
            <w:pPr>
              <w:pStyle w:val="TAL"/>
              <w:rPr>
                <w:rFonts w:asciiTheme="majorHAnsi" w:hAnsiTheme="majorHAnsi" w:cstheme="majorHAnsi"/>
                <w:color w:val="000000" w:themeColor="text1"/>
                <w:szCs w:val="18"/>
                <w:lang w:eastAsia="ja-JP"/>
              </w:rPr>
            </w:pPr>
          </w:p>
        </w:tc>
      </w:tr>
      <w:tr w:rsidR="00E0061F" w:rsidRPr="00263855" w14:paraId="45FFAE68"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AED27" w14:textId="0236A757" w:rsidR="000D1226" w:rsidRPr="00263855" w:rsidRDefault="004F660D"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DE30" w14:textId="24B3D4F6" w:rsidR="000D1226" w:rsidRPr="00263855" w:rsidRDefault="000D1226"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4F660D">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BC4A"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4F74" w14:textId="77777777" w:rsidR="000D1226" w:rsidRPr="00DC10C8" w:rsidRDefault="000D1226"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F68C" w14:textId="77777777" w:rsidR="000D1226" w:rsidRPr="00263855" w:rsidRDefault="000D1226"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37CB"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45E8"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A2FB" w14:textId="77777777" w:rsidR="000D1226" w:rsidRPr="00263855" w:rsidRDefault="000D1226"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5EE2" w14:textId="77777777" w:rsidR="000D1226" w:rsidRPr="00263855" w:rsidRDefault="000D1226"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ECED"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1E5C"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763C" w14:textId="77777777" w:rsidR="000D1226" w:rsidRPr="00263855" w:rsidRDefault="000D1226"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81DD" w14:textId="77777777" w:rsidR="000D1226" w:rsidRPr="00263855" w:rsidRDefault="000D1226"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B93F" w14:textId="77777777" w:rsidR="000D1226" w:rsidRPr="00263855" w:rsidRDefault="000D1226" w:rsidP="006C5029">
            <w:pPr>
              <w:pStyle w:val="TAL"/>
              <w:rPr>
                <w:rFonts w:asciiTheme="majorHAnsi" w:hAnsiTheme="majorHAnsi" w:cstheme="majorHAnsi"/>
                <w:color w:val="000000" w:themeColor="text1"/>
                <w:szCs w:val="18"/>
                <w:lang w:eastAsia="ja-JP"/>
              </w:rPr>
            </w:pPr>
          </w:p>
        </w:tc>
      </w:tr>
    </w:tbl>
    <w:p w14:paraId="7CD2A3D2" w14:textId="77777777" w:rsidR="000D1226" w:rsidRDefault="000D1226" w:rsidP="000D1226">
      <w:pPr>
        <w:rPr>
          <w:rFonts w:eastAsia="MS Mincho"/>
          <w:sz w:val="22"/>
        </w:rPr>
      </w:pPr>
    </w:p>
    <w:p w14:paraId="31B203C9" w14:textId="77777777" w:rsidR="000D062E" w:rsidRDefault="000D062E" w:rsidP="0060021C">
      <w:pPr>
        <w:rPr>
          <w:rFonts w:eastAsia="MS Mincho"/>
          <w:sz w:val="22"/>
        </w:rPr>
      </w:pPr>
    </w:p>
    <w:p w14:paraId="7BD07D1E" w14:textId="6D4CABBD" w:rsidR="00063DCF" w:rsidRPr="003B0F30" w:rsidRDefault="00FC2EAE"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88"/>
        <w:gridCol w:w="954"/>
        <w:gridCol w:w="1316"/>
        <w:gridCol w:w="1459"/>
        <w:gridCol w:w="1649"/>
        <w:gridCol w:w="2061"/>
        <w:gridCol w:w="1933"/>
        <w:gridCol w:w="2875"/>
        <w:gridCol w:w="1655"/>
        <w:gridCol w:w="1646"/>
        <w:gridCol w:w="2047"/>
        <w:gridCol w:w="616"/>
        <w:gridCol w:w="1907"/>
      </w:tblGrid>
      <w:tr w:rsidR="00FC2EAE" w:rsidRPr="007B5FB0" w14:paraId="3A15352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085CD4A9"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C5710B6"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291498"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07FC70"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6C19C5"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25868A"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A72C28"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355D412" w14:textId="77777777" w:rsidR="00063DCF" w:rsidRPr="00BA5E7C" w:rsidRDefault="00063DCF"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B592B4" w14:textId="77777777" w:rsidR="00063DCF" w:rsidRPr="00BA5E7C" w:rsidRDefault="00063DCF"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6C9C6E7" w14:textId="77777777" w:rsidR="00063DCF" w:rsidRPr="00BA5E7C" w:rsidRDefault="00063DCF"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E058A4"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B58BC8"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C04967"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CCD4C7"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0BA065" w14:textId="77777777" w:rsidR="00063DCF" w:rsidRPr="00BA5E7C" w:rsidRDefault="00063DCF"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C2EAE" w:rsidRPr="00263855" w14:paraId="34FC19C6"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1487" w14:textId="173AB1F8" w:rsidR="00063DCF" w:rsidRPr="00FC2EAE" w:rsidRDefault="00063DCF" w:rsidP="006C5029">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sidR="00FC2EAE">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sidR="00FC2EAE">
              <w:rPr>
                <w:rFonts w:asciiTheme="majorHAnsi" w:hAnsiTheme="majorHAnsi" w:cstheme="majorHAnsi"/>
                <w:color w:val="000000" w:themeColor="text1"/>
                <w:szCs w:val="18"/>
                <w:lang w:val="nl-NL" w:eastAsia="ja-JP"/>
              </w:rPr>
              <w:t xml:space="preserve"> </w:t>
            </w:r>
            <w:r w:rsidR="00FC2EAE"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71AF" w14:textId="6C73B01A" w:rsidR="00063DCF" w:rsidRPr="008924AF" w:rsidRDefault="00063DCF"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FC2EAE">
              <w:rPr>
                <w:rFonts w:asciiTheme="majorHAnsi" w:eastAsia="MS Mincho" w:hAnsiTheme="majorHAnsi" w:cstheme="majorHAnsi"/>
                <w:color w:val="000000" w:themeColor="text1"/>
                <w:szCs w:val="18"/>
                <w:lang w:eastAsia="ja-JP"/>
              </w:rPr>
              <w:t>8</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C1CF8"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1A21" w14:textId="77777777" w:rsidR="00063DCF" w:rsidRPr="00DC10C8" w:rsidRDefault="00063DCF"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3B22" w14:textId="77777777" w:rsidR="00063DCF" w:rsidRPr="00263855" w:rsidRDefault="00063DCF"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4457"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B844"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C970" w14:textId="77777777" w:rsidR="00063DCF" w:rsidRPr="00263855" w:rsidRDefault="00063DCF"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CB7F"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79B7"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2C43"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C474"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863D" w14:textId="77777777" w:rsidR="00063DCF" w:rsidRPr="00263855" w:rsidRDefault="00063DCF"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9273" w14:textId="77777777" w:rsidR="00063DCF" w:rsidRPr="00263855" w:rsidRDefault="00063DCF" w:rsidP="006C5029">
            <w:pPr>
              <w:pStyle w:val="TAL"/>
              <w:rPr>
                <w:rFonts w:asciiTheme="majorHAnsi" w:hAnsiTheme="majorHAnsi" w:cstheme="majorHAnsi"/>
                <w:color w:val="000000" w:themeColor="text1"/>
                <w:szCs w:val="18"/>
                <w:lang w:eastAsia="ja-JP"/>
              </w:rPr>
            </w:pPr>
          </w:p>
        </w:tc>
      </w:tr>
      <w:tr w:rsidR="00FC2EAE" w:rsidRPr="00263855" w14:paraId="3BE6F23B"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58C28" w14:textId="391F1ADE" w:rsidR="00063DCF" w:rsidRPr="00263855" w:rsidRDefault="00FC2EAE" w:rsidP="006C5029">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C275" w14:textId="51FAD3D4" w:rsidR="00063DCF" w:rsidRPr="00263855" w:rsidRDefault="00063DCF"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FC2EAE">
              <w:rPr>
                <w:rFonts w:asciiTheme="majorHAnsi" w:eastAsia="MS Mincho" w:hAnsiTheme="majorHAnsi" w:cstheme="majorHAnsi"/>
                <w:color w:val="000000" w:themeColor="text1"/>
                <w:szCs w:val="18"/>
                <w:lang w:eastAsia="ja-JP"/>
              </w:rPr>
              <w:t>8</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D9DF"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11E8" w14:textId="77777777" w:rsidR="00063DCF" w:rsidRPr="00DC10C8" w:rsidRDefault="00063DCF"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DF94" w14:textId="77777777" w:rsidR="00063DCF" w:rsidRPr="00263855" w:rsidRDefault="00063DCF"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F2A2"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D75D"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F290" w14:textId="77777777" w:rsidR="00063DCF" w:rsidRPr="00263855" w:rsidRDefault="00063DCF"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47BF"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1E2A"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F871"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CFF4"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B9BB" w14:textId="77777777" w:rsidR="00063DCF" w:rsidRPr="00263855" w:rsidRDefault="00063DCF"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F899" w14:textId="77777777" w:rsidR="00063DCF" w:rsidRPr="00263855" w:rsidRDefault="00063DCF" w:rsidP="006C5029">
            <w:pPr>
              <w:pStyle w:val="TAL"/>
              <w:rPr>
                <w:rFonts w:asciiTheme="majorHAnsi" w:hAnsiTheme="majorHAnsi" w:cstheme="majorHAnsi"/>
                <w:color w:val="000000" w:themeColor="text1"/>
                <w:szCs w:val="18"/>
                <w:lang w:eastAsia="ja-JP"/>
              </w:rPr>
            </w:pPr>
          </w:p>
        </w:tc>
      </w:tr>
      <w:tr w:rsidR="00FC2EAE" w:rsidRPr="00263855" w14:paraId="0ED2A376"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78373" w14:textId="08A160B5" w:rsidR="00063DCF" w:rsidRPr="00263855" w:rsidRDefault="00FC2EAE" w:rsidP="006C5029">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873A" w14:textId="117CA085" w:rsidR="00063DCF" w:rsidRPr="00263855" w:rsidRDefault="00063DCF"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FC2EAE">
              <w:rPr>
                <w:rFonts w:asciiTheme="majorHAnsi" w:eastAsia="MS Mincho" w:hAnsiTheme="majorHAnsi" w:cstheme="majorHAnsi"/>
                <w:color w:val="000000" w:themeColor="text1"/>
                <w:szCs w:val="18"/>
                <w:lang w:eastAsia="ja-JP"/>
              </w:rPr>
              <w:t>8</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9B9A"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537D" w14:textId="77777777" w:rsidR="00063DCF" w:rsidRPr="00DC10C8" w:rsidRDefault="00063DCF"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B582" w14:textId="77777777" w:rsidR="00063DCF" w:rsidRPr="00263855" w:rsidRDefault="00063DCF"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008F"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60F7"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B6AE" w14:textId="77777777" w:rsidR="00063DCF" w:rsidRPr="00263855" w:rsidRDefault="00063DCF"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E79B" w14:textId="77777777" w:rsidR="00063DCF" w:rsidRPr="00263855" w:rsidRDefault="00063DCF"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2091"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92CCC"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6AF2" w14:textId="77777777" w:rsidR="00063DCF" w:rsidRPr="00263855" w:rsidRDefault="00063DCF"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A1C7" w14:textId="77777777" w:rsidR="00063DCF" w:rsidRPr="00263855" w:rsidRDefault="00063DCF"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1D4B" w14:textId="77777777" w:rsidR="00063DCF" w:rsidRPr="00263855" w:rsidRDefault="00063DCF" w:rsidP="006C5029">
            <w:pPr>
              <w:pStyle w:val="TAL"/>
              <w:rPr>
                <w:rFonts w:asciiTheme="majorHAnsi" w:hAnsiTheme="majorHAnsi" w:cstheme="majorHAnsi"/>
                <w:color w:val="000000" w:themeColor="text1"/>
                <w:szCs w:val="18"/>
                <w:lang w:eastAsia="ja-JP"/>
              </w:rPr>
            </w:pPr>
          </w:p>
        </w:tc>
      </w:tr>
    </w:tbl>
    <w:p w14:paraId="3A2F193A" w14:textId="77777777" w:rsidR="00063DCF" w:rsidRDefault="00063DCF" w:rsidP="00063DCF">
      <w:pPr>
        <w:rPr>
          <w:rFonts w:eastAsia="MS Mincho"/>
          <w:sz w:val="22"/>
        </w:rPr>
      </w:pPr>
    </w:p>
    <w:p w14:paraId="17AA501F" w14:textId="77777777" w:rsidR="00063DCF" w:rsidRDefault="00063DCF" w:rsidP="0060021C">
      <w:pPr>
        <w:rPr>
          <w:rFonts w:eastAsia="MS Mincho"/>
          <w:sz w:val="22"/>
        </w:rPr>
      </w:pPr>
    </w:p>
    <w:p w14:paraId="6E7BE6EB" w14:textId="1DE74A2C" w:rsidR="00056C2B" w:rsidRPr="003B0F30" w:rsidRDefault="00CD65B3"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87"/>
        <w:gridCol w:w="957"/>
        <w:gridCol w:w="1316"/>
        <w:gridCol w:w="1470"/>
        <w:gridCol w:w="1678"/>
        <w:gridCol w:w="2110"/>
        <w:gridCol w:w="1961"/>
        <w:gridCol w:w="2965"/>
        <w:gridCol w:w="1668"/>
        <w:gridCol w:w="1658"/>
        <w:gridCol w:w="2082"/>
        <w:gridCol w:w="616"/>
        <w:gridCol w:w="1907"/>
      </w:tblGrid>
      <w:tr w:rsidR="00056C2B" w:rsidRPr="007B5FB0" w14:paraId="0D55BB63"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2256B2FE"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31D8A38"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F4C7F47"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4BBA73A"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0B2D24"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CFAC73"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31780AE"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7B0894D" w14:textId="77777777" w:rsidR="00056C2B" w:rsidRPr="00BA5E7C" w:rsidRDefault="00056C2B"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900CA3" w14:textId="77777777" w:rsidR="00056C2B" w:rsidRPr="00BA5E7C" w:rsidRDefault="00056C2B"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341B5DD" w14:textId="77777777" w:rsidR="00056C2B" w:rsidRPr="00BA5E7C" w:rsidRDefault="00056C2B"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AEAA14B"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3ABB6D"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634FDC4"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F838C0"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2A5CA7B" w14:textId="77777777" w:rsidR="00056C2B" w:rsidRPr="00BA5E7C" w:rsidRDefault="00056C2B"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56C2B" w:rsidRPr="00263855" w14:paraId="00F23C51"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6B41" w14:textId="0F0B5606" w:rsidR="00056C2B" w:rsidRPr="00FC2EAE" w:rsidRDefault="00056C2B" w:rsidP="006C5029">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sidR="00CD65B3">
              <w:rPr>
                <w:rFonts w:asciiTheme="majorHAnsi" w:hAnsiTheme="majorHAnsi" w:cstheme="majorHAnsi"/>
                <w:color w:val="000000" w:themeColor="text1"/>
                <w:szCs w:val="18"/>
                <w:lang w:val="nl-NL" w:eastAsia="ja-JP"/>
              </w:rPr>
              <w:t>9</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00CD65B3" w:rsidRPr="00CD65B3">
              <w:rPr>
                <w:rFonts w:asciiTheme="majorHAnsi" w:hAnsiTheme="majorHAnsi" w:cstheme="majorHAnsi"/>
                <w:color w:val="000000" w:themeColor="text1"/>
                <w:szCs w:val="18"/>
                <w:lang w:val="nl-NL" w:eastAsia="ja-JP"/>
              </w:rPr>
              <w:t>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6F7C" w14:textId="43479703" w:rsidR="00056C2B" w:rsidRPr="008924AF" w:rsidRDefault="00056C2B"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CD65B3">
              <w:rPr>
                <w:rFonts w:asciiTheme="majorHAnsi" w:eastAsia="MS Mincho" w:hAnsiTheme="majorHAnsi" w:cstheme="majorHAnsi"/>
                <w:color w:val="000000" w:themeColor="text1"/>
                <w:szCs w:val="18"/>
                <w:lang w:eastAsia="ja-JP"/>
              </w:rPr>
              <w:t>9</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BDD7"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BA1E" w14:textId="77777777" w:rsidR="00056C2B" w:rsidRPr="00DC10C8" w:rsidRDefault="00056C2B"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0903" w14:textId="77777777" w:rsidR="00056C2B" w:rsidRPr="00263855" w:rsidRDefault="00056C2B"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7229"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5FF8"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7519" w14:textId="77777777" w:rsidR="00056C2B" w:rsidRPr="00263855" w:rsidRDefault="00056C2B"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2F47"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7F8D"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0602"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66FF"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3088" w14:textId="77777777" w:rsidR="00056C2B" w:rsidRPr="00263855" w:rsidRDefault="00056C2B"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C0D3" w14:textId="77777777" w:rsidR="00056C2B" w:rsidRPr="00263855" w:rsidRDefault="00056C2B" w:rsidP="006C5029">
            <w:pPr>
              <w:pStyle w:val="TAL"/>
              <w:rPr>
                <w:rFonts w:asciiTheme="majorHAnsi" w:hAnsiTheme="majorHAnsi" w:cstheme="majorHAnsi"/>
                <w:color w:val="000000" w:themeColor="text1"/>
                <w:szCs w:val="18"/>
                <w:lang w:eastAsia="ja-JP"/>
              </w:rPr>
            </w:pPr>
          </w:p>
        </w:tc>
      </w:tr>
      <w:tr w:rsidR="00056C2B" w:rsidRPr="00263855" w14:paraId="25F885C2"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0A4D9" w14:textId="5A8EDCE3" w:rsidR="00056C2B" w:rsidRPr="00263855" w:rsidRDefault="00CD65B3" w:rsidP="006C5029">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9</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CD65B3">
              <w:rPr>
                <w:rFonts w:asciiTheme="majorHAnsi" w:hAnsiTheme="majorHAnsi" w:cstheme="majorHAnsi"/>
                <w:color w:val="000000" w:themeColor="text1"/>
                <w:szCs w:val="18"/>
                <w:lang w:val="nl-NL" w:eastAsia="ja-JP"/>
              </w:rPr>
              <w:t>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1063A" w14:textId="40BE12F5" w:rsidR="00056C2B" w:rsidRPr="00263855" w:rsidRDefault="00056C2B"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CD65B3">
              <w:rPr>
                <w:rFonts w:asciiTheme="majorHAnsi" w:eastAsia="MS Mincho" w:hAnsiTheme="majorHAnsi" w:cstheme="majorHAnsi"/>
                <w:color w:val="000000" w:themeColor="text1"/>
                <w:szCs w:val="18"/>
                <w:lang w:eastAsia="ja-JP"/>
              </w:rPr>
              <w:t>9</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CBDE"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D399" w14:textId="77777777" w:rsidR="00056C2B" w:rsidRPr="00DC10C8" w:rsidRDefault="00056C2B"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6727" w14:textId="77777777" w:rsidR="00056C2B" w:rsidRPr="00263855" w:rsidRDefault="00056C2B"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2373"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DC48"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600A" w14:textId="77777777" w:rsidR="00056C2B" w:rsidRPr="00263855" w:rsidRDefault="00056C2B"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4E15"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2536"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818E"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DEA9"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A41B" w14:textId="77777777" w:rsidR="00056C2B" w:rsidRPr="00263855" w:rsidRDefault="00056C2B"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67D0" w14:textId="77777777" w:rsidR="00056C2B" w:rsidRPr="00263855" w:rsidRDefault="00056C2B" w:rsidP="006C5029">
            <w:pPr>
              <w:pStyle w:val="TAL"/>
              <w:rPr>
                <w:rFonts w:asciiTheme="majorHAnsi" w:hAnsiTheme="majorHAnsi" w:cstheme="majorHAnsi"/>
                <w:color w:val="000000" w:themeColor="text1"/>
                <w:szCs w:val="18"/>
                <w:lang w:eastAsia="ja-JP"/>
              </w:rPr>
            </w:pPr>
          </w:p>
        </w:tc>
      </w:tr>
      <w:tr w:rsidR="00056C2B" w:rsidRPr="00263855" w14:paraId="4B2BF9C8"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02C3B" w14:textId="2636E92F" w:rsidR="00056C2B" w:rsidRPr="00263855" w:rsidRDefault="00CD65B3" w:rsidP="006C5029">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9</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CD65B3">
              <w:rPr>
                <w:rFonts w:asciiTheme="majorHAnsi" w:hAnsiTheme="majorHAnsi" w:cstheme="majorHAnsi"/>
                <w:color w:val="000000" w:themeColor="text1"/>
                <w:szCs w:val="18"/>
                <w:lang w:val="nl-NL" w:eastAsia="ja-JP"/>
              </w:rPr>
              <w:t>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B96" w14:textId="6F67D2E1" w:rsidR="00056C2B" w:rsidRPr="00263855" w:rsidRDefault="00056C2B"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sidR="00CD65B3">
              <w:rPr>
                <w:rFonts w:asciiTheme="majorHAnsi" w:eastAsia="MS Mincho" w:hAnsiTheme="majorHAnsi" w:cstheme="majorHAnsi"/>
                <w:color w:val="000000" w:themeColor="text1"/>
                <w:szCs w:val="18"/>
                <w:lang w:eastAsia="ja-JP"/>
              </w:rPr>
              <w:t>9</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22F66"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47F3" w14:textId="77777777" w:rsidR="00056C2B" w:rsidRPr="00DC10C8" w:rsidRDefault="00056C2B"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24B3" w14:textId="77777777" w:rsidR="00056C2B" w:rsidRPr="00263855" w:rsidRDefault="00056C2B"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9E53"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B1F0"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3196" w14:textId="77777777" w:rsidR="00056C2B" w:rsidRPr="00263855" w:rsidRDefault="00056C2B"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0276" w14:textId="77777777" w:rsidR="00056C2B" w:rsidRPr="00263855" w:rsidRDefault="00056C2B"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40D5"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D0EA8"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36B8" w14:textId="77777777" w:rsidR="00056C2B" w:rsidRPr="00263855" w:rsidRDefault="00056C2B"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1C11" w14:textId="77777777" w:rsidR="00056C2B" w:rsidRPr="00263855" w:rsidRDefault="00056C2B"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98F51" w14:textId="77777777" w:rsidR="00056C2B" w:rsidRPr="00263855" w:rsidRDefault="00056C2B" w:rsidP="006C5029">
            <w:pPr>
              <w:pStyle w:val="TAL"/>
              <w:rPr>
                <w:rFonts w:asciiTheme="majorHAnsi" w:hAnsiTheme="majorHAnsi" w:cstheme="majorHAnsi"/>
                <w:color w:val="000000" w:themeColor="text1"/>
                <w:szCs w:val="18"/>
                <w:lang w:eastAsia="ja-JP"/>
              </w:rPr>
            </w:pPr>
          </w:p>
        </w:tc>
      </w:tr>
    </w:tbl>
    <w:p w14:paraId="711A4219" w14:textId="77777777" w:rsidR="00056C2B" w:rsidRDefault="00056C2B" w:rsidP="00056C2B">
      <w:pPr>
        <w:rPr>
          <w:rFonts w:eastAsia="MS Mincho"/>
          <w:sz w:val="22"/>
        </w:rPr>
      </w:pPr>
    </w:p>
    <w:p w14:paraId="1766AE1F" w14:textId="77777777" w:rsidR="00056C2B" w:rsidRDefault="00056C2B" w:rsidP="00056C2B">
      <w:pPr>
        <w:rPr>
          <w:rFonts w:eastAsia="MS Mincho"/>
          <w:sz w:val="22"/>
        </w:rPr>
      </w:pPr>
    </w:p>
    <w:p w14:paraId="3E23AD85" w14:textId="16EBBEA4" w:rsidR="00662409" w:rsidRPr="003B0F30" w:rsidRDefault="00B869F4"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662409" w:rsidRPr="007B5FB0" w14:paraId="2A8D78F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79C492FE"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54805A6"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0D7005"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8F4AEF"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3A6182"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BB71EC"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0E3F55"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A05620" w14:textId="77777777" w:rsidR="00662409" w:rsidRPr="00BA5E7C" w:rsidRDefault="0066240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14F6F2" w14:textId="77777777" w:rsidR="00662409" w:rsidRPr="00BA5E7C" w:rsidRDefault="0066240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7527C47" w14:textId="77777777" w:rsidR="00662409" w:rsidRPr="00BA5E7C" w:rsidRDefault="00662409"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768BE1"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E119A4"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A19FC9"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7BE1EC"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096F6F9" w14:textId="77777777" w:rsidR="00662409" w:rsidRPr="00BA5E7C" w:rsidRDefault="00662409"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62409" w:rsidRPr="00263855" w14:paraId="284143F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57CC" w14:textId="399093FE" w:rsidR="00662409" w:rsidRPr="00FC2EAE" w:rsidRDefault="00B869F4" w:rsidP="006C5029">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00662409" w:rsidRPr="00FC2EAE">
              <w:rPr>
                <w:rFonts w:asciiTheme="majorHAnsi" w:hAnsiTheme="majorHAnsi" w:cstheme="majorHAnsi"/>
                <w:color w:val="000000" w:themeColor="text1"/>
                <w:szCs w:val="18"/>
                <w:lang w:val="nl-NL" w:eastAsia="ja-JP"/>
              </w:rPr>
              <w:t>.</w:t>
            </w:r>
            <w:r w:rsidR="00662409">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E0F6" w14:textId="3938C835" w:rsidR="00662409" w:rsidRPr="008924AF" w:rsidRDefault="00B869F4"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r w:rsidR="00662409">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0B84"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B21A" w14:textId="77777777" w:rsidR="00662409" w:rsidRPr="00DC10C8" w:rsidRDefault="0066240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5FB2" w14:textId="77777777" w:rsidR="00662409" w:rsidRPr="00263855" w:rsidRDefault="0066240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F7BF"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2A30"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3813" w14:textId="77777777" w:rsidR="00662409" w:rsidRPr="00263855" w:rsidRDefault="0066240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F310"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9591"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8C9A"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E13E"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AD37" w14:textId="77777777" w:rsidR="00662409" w:rsidRPr="00263855" w:rsidRDefault="0066240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D878" w14:textId="77777777" w:rsidR="00662409" w:rsidRPr="00263855" w:rsidRDefault="00662409" w:rsidP="006C5029">
            <w:pPr>
              <w:pStyle w:val="TAL"/>
              <w:rPr>
                <w:rFonts w:asciiTheme="majorHAnsi" w:hAnsiTheme="majorHAnsi" w:cstheme="majorHAnsi"/>
                <w:color w:val="000000" w:themeColor="text1"/>
                <w:szCs w:val="18"/>
                <w:lang w:eastAsia="ja-JP"/>
              </w:rPr>
            </w:pPr>
          </w:p>
        </w:tc>
      </w:tr>
      <w:tr w:rsidR="00662409" w:rsidRPr="00263855" w14:paraId="2D0E98A7"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A544B" w14:textId="1F7B42A5" w:rsidR="00662409" w:rsidRPr="00263855" w:rsidRDefault="00B869F4"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A619" w14:textId="75A8D014" w:rsidR="00662409" w:rsidRPr="00263855" w:rsidRDefault="00B869F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r w:rsidR="00662409">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F9CE"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1CD1" w14:textId="77777777" w:rsidR="00662409" w:rsidRPr="00DC10C8" w:rsidRDefault="0066240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549F" w14:textId="77777777" w:rsidR="00662409" w:rsidRPr="00263855" w:rsidRDefault="0066240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114F"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CA5C"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E9E9" w14:textId="77777777" w:rsidR="00662409" w:rsidRPr="00263855" w:rsidRDefault="0066240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7C38"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4263"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CC33"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7A4C"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912D" w14:textId="77777777" w:rsidR="00662409" w:rsidRPr="00263855" w:rsidRDefault="0066240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1D79" w14:textId="77777777" w:rsidR="00662409" w:rsidRPr="00263855" w:rsidRDefault="00662409" w:rsidP="006C5029">
            <w:pPr>
              <w:pStyle w:val="TAL"/>
              <w:rPr>
                <w:rFonts w:asciiTheme="majorHAnsi" w:hAnsiTheme="majorHAnsi" w:cstheme="majorHAnsi"/>
                <w:color w:val="000000" w:themeColor="text1"/>
                <w:szCs w:val="18"/>
                <w:lang w:eastAsia="ja-JP"/>
              </w:rPr>
            </w:pPr>
          </w:p>
        </w:tc>
      </w:tr>
      <w:tr w:rsidR="00662409" w:rsidRPr="00263855" w14:paraId="143C81FE"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31583" w14:textId="7B7B4481" w:rsidR="00662409" w:rsidRPr="00263855" w:rsidRDefault="00B869F4"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0A13" w14:textId="14123C92" w:rsidR="00662409" w:rsidRPr="00263855" w:rsidRDefault="00B869F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r w:rsidR="00662409">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3950"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BE07" w14:textId="77777777" w:rsidR="00662409" w:rsidRPr="00DC10C8" w:rsidRDefault="00662409"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F812" w14:textId="77777777" w:rsidR="00662409" w:rsidRPr="00263855" w:rsidRDefault="00662409"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A919"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06C3"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4926" w14:textId="77777777" w:rsidR="00662409" w:rsidRPr="00263855" w:rsidRDefault="00662409"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8F645" w14:textId="77777777" w:rsidR="00662409" w:rsidRPr="00263855" w:rsidRDefault="00662409"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8922"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D5E9"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2F74" w14:textId="77777777" w:rsidR="00662409" w:rsidRPr="00263855" w:rsidRDefault="00662409"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2685" w14:textId="77777777" w:rsidR="00662409" w:rsidRPr="00263855" w:rsidRDefault="00662409"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8AB2" w14:textId="77777777" w:rsidR="00662409" w:rsidRPr="00263855" w:rsidRDefault="00662409" w:rsidP="006C5029">
            <w:pPr>
              <w:pStyle w:val="TAL"/>
              <w:rPr>
                <w:rFonts w:asciiTheme="majorHAnsi" w:hAnsiTheme="majorHAnsi" w:cstheme="majorHAnsi"/>
                <w:color w:val="000000" w:themeColor="text1"/>
                <w:szCs w:val="18"/>
                <w:lang w:eastAsia="ja-JP"/>
              </w:rPr>
            </w:pPr>
          </w:p>
        </w:tc>
      </w:tr>
    </w:tbl>
    <w:p w14:paraId="7053B102" w14:textId="77777777" w:rsidR="00662409" w:rsidRDefault="00662409" w:rsidP="00662409">
      <w:pPr>
        <w:rPr>
          <w:rFonts w:eastAsia="MS Mincho"/>
          <w:sz w:val="22"/>
        </w:rPr>
      </w:pPr>
    </w:p>
    <w:p w14:paraId="55BA86DC" w14:textId="77777777" w:rsidR="00662409" w:rsidRDefault="00662409" w:rsidP="00662409">
      <w:pPr>
        <w:rPr>
          <w:rFonts w:eastAsia="MS Mincho"/>
          <w:sz w:val="22"/>
        </w:rPr>
      </w:pPr>
    </w:p>
    <w:p w14:paraId="5F978092" w14:textId="51F91D95" w:rsidR="009F42C5" w:rsidRPr="00B0161A" w:rsidRDefault="00B0161A"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7"/>
        <w:gridCol w:w="935"/>
        <w:gridCol w:w="1316"/>
        <w:gridCol w:w="1416"/>
        <w:gridCol w:w="1531"/>
        <w:gridCol w:w="1861"/>
        <w:gridCol w:w="1818"/>
        <w:gridCol w:w="2505"/>
        <w:gridCol w:w="1604"/>
        <w:gridCol w:w="1597"/>
        <w:gridCol w:w="1904"/>
        <w:gridCol w:w="616"/>
        <w:gridCol w:w="1907"/>
      </w:tblGrid>
      <w:tr w:rsidR="00B0161A" w:rsidRPr="007B5FB0" w14:paraId="4AA41EBC"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522C4B10"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8487F7B"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4F3CEA"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E0D5CA"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E769F17"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C22719"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62B9BB"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7C17FF" w14:textId="77777777" w:rsidR="009F42C5" w:rsidRPr="00BA5E7C" w:rsidRDefault="009F42C5"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B15C0B" w14:textId="77777777" w:rsidR="009F42C5" w:rsidRPr="00BA5E7C" w:rsidRDefault="009F42C5"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24D3A3" w14:textId="77777777" w:rsidR="009F42C5" w:rsidRPr="00BA5E7C" w:rsidRDefault="009F42C5"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D7CC2F"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6C11B36"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93DD570"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31F5F6"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BB5DB20" w14:textId="77777777" w:rsidR="009F42C5" w:rsidRPr="00BA5E7C" w:rsidRDefault="009F42C5"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0161A" w:rsidRPr="00263855" w14:paraId="08D03A5C"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F069" w14:textId="509054E9" w:rsidR="009F42C5" w:rsidRPr="00B0161A" w:rsidRDefault="009F42C5" w:rsidP="006C5029">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B0161A">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xml:space="preserve">. </w:t>
            </w:r>
            <w:r w:rsidR="00B0161A" w:rsidRPr="00B0161A">
              <w:rPr>
                <w:rFonts w:asciiTheme="majorHAnsi" w:hAnsiTheme="majorHAnsi" w:cstheme="majorHAnsi"/>
                <w:color w:val="000000" w:themeColor="text1"/>
                <w:szCs w:val="18"/>
                <w:lang w:val="en-US" w:eastAsia="ja-JP"/>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A504" w14:textId="4579C6DE" w:rsidR="009F42C5" w:rsidRPr="008924AF" w:rsidRDefault="009F42C5"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0161A">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5F20"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0BD8" w14:textId="77777777" w:rsidR="009F42C5" w:rsidRPr="00DC10C8" w:rsidRDefault="009F42C5"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204D" w14:textId="77777777" w:rsidR="009F42C5" w:rsidRPr="00263855" w:rsidRDefault="009F42C5"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2B14"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5077"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D9E4" w14:textId="77777777" w:rsidR="009F42C5" w:rsidRPr="00263855" w:rsidRDefault="009F42C5"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1F8EA"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F0DE"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2F8A"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B87F"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A12E" w14:textId="77777777" w:rsidR="009F42C5" w:rsidRPr="00263855" w:rsidRDefault="009F42C5"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084D" w14:textId="77777777" w:rsidR="009F42C5" w:rsidRPr="00263855" w:rsidRDefault="009F42C5" w:rsidP="006C5029">
            <w:pPr>
              <w:pStyle w:val="TAL"/>
              <w:rPr>
                <w:rFonts w:asciiTheme="majorHAnsi" w:hAnsiTheme="majorHAnsi" w:cstheme="majorHAnsi"/>
                <w:color w:val="000000" w:themeColor="text1"/>
                <w:szCs w:val="18"/>
                <w:lang w:eastAsia="ja-JP"/>
              </w:rPr>
            </w:pPr>
          </w:p>
        </w:tc>
      </w:tr>
      <w:tr w:rsidR="00B0161A" w:rsidRPr="00263855" w14:paraId="28F958D3"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B915F" w14:textId="4B26F515" w:rsidR="009F42C5" w:rsidRPr="00263855" w:rsidRDefault="00B0161A" w:rsidP="006C5029">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BAF5" w14:textId="7EC903FA" w:rsidR="009F42C5" w:rsidRPr="00263855" w:rsidRDefault="009F42C5"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0161A">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33DA"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0CC8" w14:textId="77777777" w:rsidR="009F42C5" w:rsidRPr="00DC10C8" w:rsidRDefault="009F42C5"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45A5" w14:textId="77777777" w:rsidR="009F42C5" w:rsidRPr="00263855" w:rsidRDefault="009F42C5"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C7D9"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A1CD"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12ABD" w14:textId="77777777" w:rsidR="009F42C5" w:rsidRPr="00263855" w:rsidRDefault="009F42C5"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5267"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06AB"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B260"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E811"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89D4" w14:textId="77777777" w:rsidR="009F42C5" w:rsidRPr="00263855" w:rsidRDefault="009F42C5"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3F96" w14:textId="77777777" w:rsidR="009F42C5" w:rsidRPr="00263855" w:rsidRDefault="009F42C5" w:rsidP="006C5029">
            <w:pPr>
              <w:pStyle w:val="TAL"/>
              <w:rPr>
                <w:rFonts w:asciiTheme="majorHAnsi" w:hAnsiTheme="majorHAnsi" w:cstheme="majorHAnsi"/>
                <w:color w:val="000000" w:themeColor="text1"/>
                <w:szCs w:val="18"/>
                <w:lang w:eastAsia="ja-JP"/>
              </w:rPr>
            </w:pPr>
          </w:p>
        </w:tc>
      </w:tr>
      <w:tr w:rsidR="00B0161A" w:rsidRPr="00263855" w14:paraId="24304C1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16FBF" w14:textId="5FBE4793" w:rsidR="009F42C5" w:rsidRPr="00263855" w:rsidRDefault="00B0161A" w:rsidP="006C5029">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A4BC" w14:textId="2C05B7AF" w:rsidR="009F42C5" w:rsidRPr="00263855" w:rsidRDefault="009F42C5"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0161A">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C2E6"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C7A5" w14:textId="77777777" w:rsidR="009F42C5" w:rsidRPr="00DC10C8" w:rsidRDefault="009F42C5"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F9D4" w14:textId="77777777" w:rsidR="009F42C5" w:rsidRPr="00263855" w:rsidRDefault="009F42C5"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21A4"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7282"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DCE94" w14:textId="77777777" w:rsidR="009F42C5" w:rsidRPr="00263855" w:rsidRDefault="009F42C5"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C63A" w14:textId="77777777" w:rsidR="009F42C5" w:rsidRPr="00263855" w:rsidRDefault="009F42C5"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37D54"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ECB0"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85D" w14:textId="77777777" w:rsidR="009F42C5" w:rsidRPr="00263855" w:rsidRDefault="009F42C5"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1C1E" w14:textId="77777777" w:rsidR="009F42C5" w:rsidRPr="00263855" w:rsidRDefault="009F42C5"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66C5" w14:textId="77777777" w:rsidR="009F42C5" w:rsidRPr="00263855" w:rsidRDefault="009F42C5" w:rsidP="006C5029">
            <w:pPr>
              <w:pStyle w:val="TAL"/>
              <w:rPr>
                <w:rFonts w:asciiTheme="majorHAnsi" w:hAnsiTheme="majorHAnsi" w:cstheme="majorHAnsi"/>
                <w:color w:val="000000" w:themeColor="text1"/>
                <w:szCs w:val="18"/>
                <w:lang w:eastAsia="ja-JP"/>
              </w:rPr>
            </w:pPr>
          </w:p>
        </w:tc>
      </w:tr>
    </w:tbl>
    <w:p w14:paraId="6BE2DA00" w14:textId="77777777" w:rsidR="009F42C5" w:rsidRDefault="009F42C5" w:rsidP="009F42C5">
      <w:pPr>
        <w:rPr>
          <w:rFonts w:eastAsia="MS Mincho"/>
          <w:sz w:val="22"/>
        </w:rPr>
      </w:pPr>
    </w:p>
    <w:p w14:paraId="78D22A2F" w14:textId="77777777" w:rsidR="009F42C5" w:rsidRDefault="009F42C5" w:rsidP="009F42C5">
      <w:pPr>
        <w:rPr>
          <w:rFonts w:eastAsia="MS Mincho"/>
          <w:sz w:val="22"/>
        </w:rPr>
      </w:pPr>
    </w:p>
    <w:p w14:paraId="73AEAF56" w14:textId="16319492" w:rsidR="008C1434" w:rsidRPr="00B0161A" w:rsidRDefault="001310C4"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BF67B4" w:rsidRPr="007B5FB0" w14:paraId="7A421185"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0F896B82"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5EE180B"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A1D3237"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1C481E"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1075C1A"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650392"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46E5BC"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E83424" w14:textId="77777777" w:rsidR="008C1434" w:rsidRPr="00BA5E7C" w:rsidRDefault="008C143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251090" w14:textId="77777777" w:rsidR="008C1434" w:rsidRPr="00BA5E7C" w:rsidRDefault="008C143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5F922BA" w14:textId="77777777" w:rsidR="008C1434" w:rsidRPr="00BA5E7C" w:rsidRDefault="008C143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B61F2C"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2D6C083"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A44027"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F3DD47D"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0D7B5B" w14:textId="77777777" w:rsidR="008C1434" w:rsidRPr="00BA5E7C" w:rsidRDefault="008C143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67B4" w:rsidRPr="00263855" w14:paraId="5713EDE2"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15C0" w14:textId="0D60B82E" w:rsidR="008C1434" w:rsidRPr="00B0161A" w:rsidRDefault="008C1434" w:rsidP="006C5029">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BF67B4">
              <w:rPr>
                <w:rFonts w:asciiTheme="majorHAnsi" w:hAnsiTheme="majorHAnsi" w:cstheme="majorHAnsi"/>
                <w:color w:val="000000" w:themeColor="text1"/>
                <w:szCs w:val="18"/>
                <w:lang w:val="en-US" w:eastAsia="ja-JP"/>
              </w:rPr>
              <w:t>2</w:t>
            </w:r>
            <w:r w:rsidRPr="00B0161A">
              <w:rPr>
                <w:rFonts w:asciiTheme="majorHAnsi" w:hAnsiTheme="majorHAnsi" w:cstheme="majorHAnsi"/>
                <w:color w:val="000000" w:themeColor="text1"/>
                <w:szCs w:val="18"/>
                <w:lang w:val="en-US" w:eastAsia="ja-JP"/>
              </w:rPr>
              <w:t xml:space="preserve">. </w:t>
            </w:r>
            <w:proofErr w:type="spellStart"/>
            <w:r w:rsidR="0081013E" w:rsidRPr="0081013E">
              <w:rPr>
                <w:rFonts w:asciiTheme="majorHAnsi" w:hAnsiTheme="majorHAnsi" w:cstheme="majorHAnsi"/>
                <w:color w:val="000000" w:themeColor="text1"/>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3919" w14:textId="002A8A4F" w:rsidR="008C1434" w:rsidRPr="008924AF" w:rsidRDefault="008C1434"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F67B4">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3F75"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615E" w14:textId="77777777" w:rsidR="008C1434" w:rsidRPr="00DC10C8" w:rsidRDefault="008C143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C2245" w14:textId="77777777" w:rsidR="008C1434" w:rsidRPr="00263855" w:rsidRDefault="008C143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AA13"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8227"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F78C" w14:textId="77777777" w:rsidR="008C1434" w:rsidRPr="00263855" w:rsidRDefault="008C143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868E"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E77B"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10C2"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A95D"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01D1" w14:textId="77777777" w:rsidR="008C1434" w:rsidRPr="00263855" w:rsidRDefault="008C143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8F23" w14:textId="77777777" w:rsidR="008C1434" w:rsidRPr="00263855" w:rsidRDefault="008C1434" w:rsidP="006C5029">
            <w:pPr>
              <w:pStyle w:val="TAL"/>
              <w:rPr>
                <w:rFonts w:asciiTheme="majorHAnsi" w:hAnsiTheme="majorHAnsi" w:cstheme="majorHAnsi"/>
                <w:color w:val="000000" w:themeColor="text1"/>
                <w:szCs w:val="18"/>
                <w:lang w:eastAsia="ja-JP"/>
              </w:rPr>
            </w:pPr>
          </w:p>
        </w:tc>
      </w:tr>
      <w:tr w:rsidR="00BF67B4" w:rsidRPr="00263855" w14:paraId="7C553F87"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9CB79" w14:textId="2892FB2D" w:rsidR="008C1434" w:rsidRPr="00263855" w:rsidRDefault="00BF67B4" w:rsidP="006C5029">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2</w:t>
            </w:r>
            <w:r w:rsidRPr="00B0161A">
              <w:rPr>
                <w:rFonts w:asciiTheme="majorHAnsi" w:hAnsiTheme="majorHAnsi" w:cstheme="majorHAnsi"/>
                <w:color w:val="000000" w:themeColor="text1"/>
                <w:szCs w:val="18"/>
                <w:lang w:val="en-US" w:eastAsia="ja-JP"/>
              </w:rPr>
              <w:t xml:space="preserve">. </w:t>
            </w:r>
            <w:proofErr w:type="spellStart"/>
            <w:r w:rsidRPr="0081013E">
              <w:rPr>
                <w:rFonts w:asciiTheme="majorHAnsi" w:hAnsiTheme="majorHAnsi" w:cstheme="majorHAnsi"/>
                <w:color w:val="000000" w:themeColor="text1"/>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A8AA" w14:textId="179F6211" w:rsidR="008C1434" w:rsidRPr="00263855" w:rsidRDefault="008C143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F67B4">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5514"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B982" w14:textId="77777777" w:rsidR="008C1434" w:rsidRPr="00DC10C8" w:rsidRDefault="008C143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7084" w14:textId="77777777" w:rsidR="008C1434" w:rsidRPr="00263855" w:rsidRDefault="008C143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4BF3"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7482"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60CA" w14:textId="77777777" w:rsidR="008C1434" w:rsidRPr="00263855" w:rsidRDefault="008C143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FCBF"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623A5"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5F3C"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6905"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D80E" w14:textId="77777777" w:rsidR="008C1434" w:rsidRPr="00263855" w:rsidRDefault="008C143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7904" w14:textId="77777777" w:rsidR="008C1434" w:rsidRPr="00263855" w:rsidRDefault="008C1434" w:rsidP="006C5029">
            <w:pPr>
              <w:pStyle w:val="TAL"/>
              <w:rPr>
                <w:rFonts w:asciiTheme="majorHAnsi" w:hAnsiTheme="majorHAnsi" w:cstheme="majorHAnsi"/>
                <w:color w:val="000000" w:themeColor="text1"/>
                <w:szCs w:val="18"/>
                <w:lang w:eastAsia="ja-JP"/>
              </w:rPr>
            </w:pPr>
          </w:p>
        </w:tc>
      </w:tr>
      <w:tr w:rsidR="00BF67B4" w:rsidRPr="00263855" w14:paraId="3FD344A8"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31D45" w14:textId="21AA6425" w:rsidR="008C1434" w:rsidRPr="00BF67B4" w:rsidRDefault="008C1434" w:rsidP="006C5029">
            <w:pPr>
              <w:pStyle w:val="TAL"/>
              <w:rPr>
                <w:rFonts w:asciiTheme="majorHAnsi" w:hAnsiTheme="majorHAnsi" w:cstheme="majorHAnsi"/>
                <w:color w:val="000000" w:themeColor="text1"/>
                <w:szCs w:val="18"/>
                <w:lang w:val="nl-NL" w:eastAsia="ja-JP"/>
              </w:rPr>
            </w:pPr>
            <w:r w:rsidRPr="00BF67B4">
              <w:rPr>
                <w:rFonts w:asciiTheme="majorHAnsi" w:hAnsiTheme="majorHAnsi" w:cstheme="majorHAnsi"/>
                <w:color w:val="000000" w:themeColor="text1"/>
                <w:szCs w:val="18"/>
                <w:lang w:val="nl-NL" w:eastAsia="ja-JP"/>
              </w:rPr>
              <w:t>5</w:t>
            </w:r>
            <w:r w:rsidR="00BF67B4" w:rsidRPr="00BF67B4">
              <w:rPr>
                <w:rFonts w:asciiTheme="majorHAnsi" w:hAnsiTheme="majorHAnsi" w:cstheme="majorHAnsi"/>
                <w:color w:val="000000" w:themeColor="text1"/>
                <w:szCs w:val="18"/>
                <w:lang w:val="nl-NL" w:eastAsia="ja-JP"/>
              </w:rPr>
              <w:t>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CA63" w14:textId="0911A723" w:rsidR="008C1434" w:rsidRPr="00263855" w:rsidRDefault="008C143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BF67B4">
              <w:rPr>
                <w:rFonts w:asciiTheme="majorHAnsi" w:eastAsia="MS Mincho" w:hAnsiTheme="majorHAnsi" w:cstheme="majorHAnsi"/>
                <w:color w:val="000000" w:themeColor="text1"/>
                <w:szCs w:val="18"/>
                <w:lang w:eastAsia="ja-JP"/>
              </w:rPr>
              <w:t>2</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2E93"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ABEB" w14:textId="77777777" w:rsidR="008C1434" w:rsidRPr="00DC10C8" w:rsidRDefault="008C143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25394" w14:textId="77777777" w:rsidR="008C1434" w:rsidRPr="00263855" w:rsidRDefault="008C143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1C53"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618A"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A640" w14:textId="77777777" w:rsidR="008C1434" w:rsidRPr="00263855" w:rsidRDefault="008C143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CB27" w14:textId="77777777" w:rsidR="008C1434" w:rsidRPr="00263855" w:rsidRDefault="008C143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7234"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2954"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5FD8" w14:textId="77777777" w:rsidR="008C1434" w:rsidRPr="00263855" w:rsidRDefault="008C143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C3B4" w14:textId="77777777" w:rsidR="008C1434" w:rsidRPr="00263855" w:rsidRDefault="008C143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88E2" w14:textId="77777777" w:rsidR="008C1434" w:rsidRPr="00263855" w:rsidRDefault="008C1434" w:rsidP="006C5029">
            <w:pPr>
              <w:pStyle w:val="TAL"/>
              <w:rPr>
                <w:rFonts w:asciiTheme="majorHAnsi" w:hAnsiTheme="majorHAnsi" w:cstheme="majorHAnsi"/>
                <w:color w:val="000000" w:themeColor="text1"/>
                <w:szCs w:val="18"/>
                <w:lang w:eastAsia="ja-JP"/>
              </w:rPr>
            </w:pPr>
          </w:p>
        </w:tc>
      </w:tr>
    </w:tbl>
    <w:p w14:paraId="26FDB2DB" w14:textId="77777777" w:rsidR="008C1434" w:rsidRDefault="008C1434" w:rsidP="008C1434">
      <w:pPr>
        <w:rPr>
          <w:rFonts w:eastAsia="MS Mincho"/>
          <w:sz w:val="22"/>
        </w:rPr>
      </w:pPr>
    </w:p>
    <w:p w14:paraId="7710EE6B" w14:textId="77777777" w:rsidR="009F42C5" w:rsidRDefault="009F42C5" w:rsidP="00662409">
      <w:pPr>
        <w:rPr>
          <w:rFonts w:eastAsia="MS Mincho"/>
          <w:sz w:val="22"/>
        </w:rPr>
      </w:pPr>
    </w:p>
    <w:p w14:paraId="35C193CC" w14:textId="4D7555C3" w:rsidR="00711317" w:rsidRPr="00B0161A" w:rsidRDefault="007E4CB4"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E4CB4">
        <w:rPr>
          <w:rFonts w:ascii="Arial" w:eastAsia="Batang" w:hAnsi="Arial"/>
          <w:sz w:val="32"/>
          <w:szCs w:val="32"/>
          <w:lang w:val="en-US" w:eastAsia="ko-KR"/>
        </w:rPr>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87"/>
        <w:gridCol w:w="962"/>
        <w:gridCol w:w="1316"/>
        <w:gridCol w:w="1479"/>
        <w:gridCol w:w="1703"/>
        <w:gridCol w:w="2153"/>
        <w:gridCol w:w="1985"/>
        <w:gridCol w:w="3044"/>
        <w:gridCol w:w="1679"/>
        <w:gridCol w:w="1669"/>
        <w:gridCol w:w="2113"/>
        <w:gridCol w:w="616"/>
        <w:gridCol w:w="1907"/>
      </w:tblGrid>
      <w:tr w:rsidR="00711317" w:rsidRPr="007B5FB0" w14:paraId="69E4AE9B"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5E4FD139"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71A68ED"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B38112F"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0F7FDB0"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CBF299"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6B11F"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65D9E3"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064BB52" w14:textId="77777777" w:rsidR="00711317" w:rsidRPr="00BA5E7C" w:rsidRDefault="00711317"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731B2C" w14:textId="77777777" w:rsidR="00711317" w:rsidRPr="00BA5E7C" w:rsidRDefault="00711317"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1E62D6B" w14:textId="77777777" w:rsidR="00711317" w:rsidRPr="00BA5E7C" w:rsidRDefault="00711317"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66931D2"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A917DB"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053334"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8A3B77"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A181B85" w14:textId="77777777" w:rsidR="00711317" w:rsidRPr="00BA5E7C" w:rsidRDefault="00711317"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11317" w:rsidRPr="00263855" w14:paraId="3AFE3108"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62BA" w14:textId="1BC922B5" w:rsidR="00711317" w:rsidRPr="00B0161A" w:rsidRDefault="00711317" w:rsidP="006C5029">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7E4CB4">
              <w:rPr>
                <w:rFonts w:asciiTheme="majorHAnsi" w:hAnsiTheme="majorHAnsi" w:cstheme="majorHAnsi"/>
                <w:color w:val="000000" w:themeColor="text1"/>
                <w:szCs w:val="18"/>
                <w:lang w:val="en-US" w:eastAsia="ja-JP"/>
              </w:rPr>
              <w:t>3</w:t>
            </w:r>
            <w:r w:rsidRPr="00B0161A">
              <w:rPr>
                <w:rFonts w:asciiTheme="majorHAnsi" w:hAnsiTheme="majorHAnsi" w:cstheme="majorHAnsi"/>
                <w:color w:val="000000" w:themeColor="text1"/>
                <w:szCs w:val="18"/>
                <w:lang w:val="en-US" w:eastAsia="ja-JP"/>
              </w:rPr>
              <w:t xml:space="preserve">. </w:t>
            </w:r>
            <w:proofErr w:type="spellStart"/>
            <w:r w:rsidR="007E4CB4" w:rsidRPr="007E4CB4">
              <w:rPr>
                <w:rFonts w:asciiTheme="majorHAnsi" w:hAnsiTheme="majorHAnsi" w:cstheme="majorHAnsi"/>
                <w:color w:val="000000" w:themeColor="text1"/>
                <w:szCs w:val="18"/>
                <w:lang w:val="en-US" w:eastAsia="ja-JP"/>
              </w:rPr>
              <w:t>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3B0F" w14:textId="26A3E507" w:rsidR="00711317" w:rsidRPr="008924AF" w:rsidRDefault="00711317"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66718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7ED8"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20D9" w14:textId="77777777" w:rsidR="00711317" w:rsidRPr="00DC10C8" w:rsidRDefault="00711317"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12C1" w14:textId="77777777" w:rsidR="00711317" w:rsidRPr="00263855" w:rsidRDefault="00711317"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D3B80"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589E"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8B4E" w14:textId="77777777" w:rsidR="00711317" w:rsidRPr="00263855" w:rsidRDefault="00711317"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E403"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152B"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D071"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2CE9"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A06A" w14:textId="77777777" w:rsidR="00711317" w:rsidRPr="00263855" w:rsidRDefault="00711317"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DE11" w14:textId="77777777" w:rsidR="00711317" w:rsidRPr="00263855" w:rsidRDefault="00711317" w:rsidP="006C5029">
            <w:pPr>
              <w:pStyle w:val="TAL"/>
              <w:rPr>
                <w:rFonts w:asciiTheme="majorHAnsi" w:hAnsiTheme="majorHAnsi" w:cstheme="majorHAnsi"/>
                <w:color w:val="000000" w:themeColor="text1"/>
                <w:szCs w:val="18"/>
                <w:lang w:eastAsia="ja-JP"/>
              </w:rPr>
            </w:pPr>
          </w:p>
        </w:tc>
      </w:tr>
      <w:tr w:rsidR="00711317" w:rsidRPr="00263855" w14:paraId="15FA1B86"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BC750" w14:textId="6F3BA17E" w:rsidR="00711317" w:rsidRPr="00263855" w:rsidRDefault="007E4CB4" w:rsidP="006C5029">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3</w:t>
            </w:r>
            <w:r w:rsidRPr="00B0161A">
              <w:rPr>
                <w:rFonts w:asciiTheme="majorHAnsi" w:hAnsiTheme="majorHAnsi" w:cstheme="majorHAnsi"/>
                <w:color w:val="000000" w:themeColor="text1"/>
                <w:szCs w:val="18"/>
                <w:lang w:val="en-US" w:eastAsia="ja-JP"/>
              </w:rPr>
              <w:t xml:space="preserve">. </w:t>
            </w:r>
            <w:proofErr w:type="spellStart"/>
            <w:r w:rsidRPr="007E4CB4">
              <w:rPr>
                <w:rFonts w:asciiTheme="majorHAnsi" w:hAnsiTheme="majorHAnsi" w:cstheme="majorHAnsi"/>
                <w:color w:val="000000" w:themeColor="text1"/>
                <w:szCs w:val="18"/>
                <w:lang w:val="en-US" w:eastAsia="ja-JP"/>
              </w:rPr>
              <w:t>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25E0" w14:textId="2D3D681E" w:rsidR="00711317" w:rsidRPr="00263855" w:rsidRDefault="00711317"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66718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C5BC"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A274" w14:textId="77777777" w:rsidR="00711317" w:rsidRPr="00DC10C8" w:rsidRDefault="00711317"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F7DB" w14:textId="77777777" w:rsidR="00711317" w:rsidRPr="00263855" w:rsidRDefault="00711317"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83D9"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D5E8"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CFFD" w14:textId="77777777" w:rsidR="00711317" w:rsidRPr="00263855" w:rsidRDefault="00711317"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0B49"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91FC"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5FAA"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E4FC"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646C" w14:textId="77777777" w:rsidR="00711317" w:rsidRPr="00263855" w:rsidRDefault="00711317"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6B03" w14:textId="77777777" w:rsidR="00711317" w:rsidRPr="00263855" w:rsidRDefault="00711317" w:rsidP="006C5029">
            <w:pPr>
              <w:pStyle w:val="TAL"/>
              <w:rPr>
                <w:rFonts w:asciiTheme="majorHAnsi" w:hAnsiTheme="majorHAnsi" w:cstheme="majorHAnsi"/>
                <w:color w:val="000000" w:themeColor="text1"/>
                <w:szCs w:val="18"/>
                <w:lang w:eastAsia="ja-JP"/>
              </w:rPr>
            </w:pPr>
          </w:p>
        </w:tc>
      </w:tr>
      <w:tr w:rsidR="00711317" w:rsidRPr="00263855" w14:paraId="289BEBCF"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E9775" w14:textId="29578B8A" w:rsidR="00711317" w:rsidRPr="00BF67B4" w:rsidRDefault="007E4CB4" w:rsidP="006C5029">
            <w:pPr>
              <w:pStyle w:val="TAL"/>
              <w:rPr>
                <w:rFonts w:asciiTheme="majorHAnsi" w:hAnsiTheme="majorHAnsi" w:cstheme="majorHAnsi"/>
                <w:color w:val="000000" w:themeColor="text1"/>
                <w:szCs w:val="18"/>
                <w:lang w:val="nl-NL"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3</w:t>
            </w:r>
            <w:r w:rsidRPr="00B0161A">
              <w:rPr>
                <w:rFonts w:asciiTheme="majorHAnsi" w:hAnsiTheme="majorHAnsi" w:cstheme="majorHAnsi"/>
                <w:color w:val="000000" w:themeColor="text1"/>
                <w:szCs w:val="18"/>
                <w:lang w:val="en-US" w:eastAsia="ja-JP"/>
              </w:rPr>
              <w:t xml:space="preserve">. </w:t>
            </w:r>
            <w:proofErr w:type="spellStart"/>
            <w:r w:rsidRPr="007E4CB4">
              <w:rPr>
                <w:rFonts w:asciiTheme="majorHAnsi" w:hAnsiTheme="majorHAnsi" w:cstheme="majorHAnsi"/>
                <w:color w:val="000000" w:themeColor="text1"/>
                <w:szCs w:val="18"/>
                <w:lang w:val="en-US" w:eastAsia="ja-JP"/>
              </w:rPr>
              <w:t>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2AAF" w14:textId="731AEBA5" w:rsidR="00711317" w:rsidRPr="00263855" w:rsidRDefault="00711317"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667182">
              <w:rPr>
                <w:rFonts w:asciiTheme="majorHAnsi" w:eastAsia="MS Mincho" w:hAnsiTheme="majorHAnsi" w:cstheme="majorHAnsi"/>
                <w:color w:val="000000" w:themeColor="text1"/>
                <w:szCs w:val="18"/>
                <w:lang w:eastAsia="ja-JP"/>
              </w:rPr>
              <w:t>3</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6AD8"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B031" w14:textId="77777777" w:rsidR="00711317" w:rsidRPr="00DC10C8" w:rsidRDefault="00711317"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2BD4" w14:textId="77777777" w:rsidR="00711317" w:rsidRPr="00263855" w:rsidRDefault="00711317"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50A9"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4BC5"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9F62" w14:textId="77777777" w:rsidR="00711317" w:rsidRPr="00263855" w:rsidRDefault="00711317"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D2BC6" w14:textId="77777777" w:rsidR="00711317" w:rsidRPr="00263855" w:rsidRDefault="00711317"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151D"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A645"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6966" w14:textId="77777777" w:rsidR="00711317" w:rsidRPr="00263855" w:rsidRDefault="00711317"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6112" w14:textId="77777777" w:rsidR="00711317" w:rsidRPr="00263855" w:rsidRDefault="00711317"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C27D" w14:textId="77777777" w:rsidR="00711317" w:rsidRPr="00263855" w:rsidRDefault="00711317" w:rsidP="006C5029">
            <w:pPr>
              <w:pStyle w:val="TAL"/>
              <w:rPr>
                <w:rFonts w:asciiTheme="majorHAnsi" w:hAnsiTheme="majorHAnsi" w:cstheme="majorHAnsi"/>
                <w:color w:val="000000" w:themeColor="text1"/>
                <w:szCs w:val="18"/>
                <w:lang w:eastAsia="ja-JP"/>
              </w:rPr>
            </w:pPr>
          </w:p>
        </w:tc>
      </w:tr>
    </w:tbl>
    <w:p w14:paraId="00B23919" w14:textId="77777777" w:rsidR="00711317" w:rsidRDefault="00711317" w:rsidP="00711317">
      <w:pPr>
        <w:rPr>
          <w:rFonts w:eastAsia="MS Mincho"/>
          <w:sz w:val="22"/>
        </w:rPr>
      </w:pPr>
    </w:p>
    <w:p w14:paraId="050B01B4" w14:textId="77777777" w:rsidR="000D62D2" w:rsidRDefault="000D62D2" w:rsidP="00711317">
      <w:pPr>
        <w:rPr>
          <w:rFonts w:eastAsia="MS Mincho"/>
          <w:sz w:val="22"/>
        </w:rPr>
      </w:pPr>
    </w:p>
    <w:p w14:paraId="085110AC" w14:textId="25B96F5F" w:rsidR="000D62D2" w:rsidRPr="00B0161A" w:rsidRDefault="007F01D2"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9156D0" w:rsidRPr="007B5FB0" w14:paraId="41EB349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28F9531A"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FF5E442"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42B3B0"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4F41637"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052D6C"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AC6260"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46C40E"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DDC3C5B" w14:textId="77777777" w:rsidR="000D62D2" w:rsidRPr="00BA5E7C" w:rsidRDefault="000D62D2"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043EC8" w14:textId="77777777" w:rsidR="000D62D2" w:rsidRPr="00BA5E7C" w:rsidRDefault="000D62D2"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E962B0" w14:textId="77777777" w:rsidR="000D62D2" w:rsidRPr="00BA5E7C" w:rsidRDefault="000D62D2"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7BC04C"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8CEC98"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5D338B"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F8F61C5"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AA68939" w14:textId="77777777" w:rsidR="000D62D2" w:rsidRPr="00BA5E7C" w:rsidRDefault="000D62D2"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156D0" w:rsidRPr="00263855" w14:paraId="1D00830D"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3E84" w14:textId="7BEFD7F6" w:rsidR="000D62D2" w:rsidRPr="00B0161A" w:rsidRDefault="009156D0" w:rsidP="006C5029">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000D62D2"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55B9" w14:textId="64279BD6" w:rsidR="000D62D2" w:rsidRPr="008924AF" w:rsidRDefault="000D62D2"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7925"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393C" w14:textId="77777777" w:rsidR="000D62D2" w:rsidRPr="00DC10C8" w:rsidRDefault="000D62D2"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A6DC" w14:textId="77777777" w:rsidR="000D62D2" w:rsidRPr="00263855" w:rsidRDefault="000D62D2"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2DB4"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F589"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4384" w14:textId="77777777" w:rsidR="000D62D2" w:rsidRPr="00263855" w:rsidRDefault="000D62D2"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9F067"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63E6"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6F82"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98ED"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BFF8" w14:textId="77777777" w:rsidR="000D62D2" w:rsidRPr="00263855" w:rsidRDefault="000D62D2"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814F" w14:textId="77777777" w:rsidR="000D62D2" w:rsidRPr="00263855" w:rsidRDefault="000D62D2" w:rsidP="006C5029">
            <w:pPr>
              <w:pStyle w:val="TAL"/>
              <w:rPr>
                <w:rFonts w:asciiTheme="majorHAnsi" w:hAnsiTheme="majorHAnsi" w:cstheme="majorHAnsi"/>
                <w:color w:val="000000" w:themeColor="text1"/>
                <w:szCs w:val="18"/>
                <w:lang w:eastAsia="ja-JP"/>
              </w:rPr>
            </w:pPr>
          </w:p>
        </w:tc>
      </w:tr>
      <w:tr w:rsidR="009156D0" w:rsidRPr="00263855" w14:paraId="45DC55D0"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04AE9" w14:textId="363A0016" w:rsidR="000D62D2" w:rsidRPr="00263855" w:rsidRDefault="009156D0" w:rsidP="006C50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A789" w14:textId="2E45309E" w:rsidR="000D62D2" w:rsidRPr="00263855" w:rsidRDefault="000D62D2"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F2E9"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9AB4" w14:textId="77777777" w:rsidR="000D62D2" w:rsidRPr="00DC10C8" w:rsidRDefault="000D62D2"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CA5D" w14:textId="77777777" w:rsidR="000D62D2" w:rsidRPr="00263855" w:rsidRDefault="000D62D2"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2136"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DDCC6"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6EB2" w14:textId="77777777" w:rsidR="000D62D2" w:rsidRPr="00263855" w:rsidRDefault="000D62D2"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898B"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5C08"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8422"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F579"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1D2A" w14:textId="77777777" w:rsidR="000D62D2" w:rsidRPr="00263855" w:rsidRDefault="000D62D2"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B7E9" w14:textId="77777777" w:rsidR="000D62D2" w:rsidRPr="00263855" w:rsidRDefault="000D62D2" w:rsidP="006C5029">
            <w:pPr>
              <w:pStyle w:val="TAL"/>
              <w:rPr>
                <w:rFonts w:asciiTheme="majorHAnsi" w:hAnsiTheme="majorHAnsi" w:cstheme="majorHAnsi"/>
                <w:color w:val="000000" w:themeColor="text1"/>
                <w:szCs w:val="18"/>
                <w:lang w:eastAsia="ja-JP"/>
              </w:rPr>
            </w:pPr>
          </w:p>
        </w:tc>
      </w:tr>
      <w:tr w:rsidR="009156D0" w:rsidRPr="00263855" w14:paraId="1116C9DE"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4E32E" w14:textId="3823EFCE" w:rsidR="000D62D2" w:rsidRPr="00BF67B4" w:rsidRDefault="009156D0" w:rsidP="006C5029">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34A6" w14:textId="18EEB5F4" w:rsidR="000D62D2" w:rsidRPr="00263855" w:rsidRDefault="000D62D2"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4</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B572"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BB0B" w14:textId="77777777" w:rsidR="000D62D2" w:rsidRPr="00DC10C8" w:rsidRDefault="000D62D2"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6CAA" w14:textId="77777777" w:rsidR="000D62D2" w:rsidRPr="00263855" w:rsidRDefault="000D62D2"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7D2A"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9212"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7FE7" w14:textId="77777777" w:rsidR="000D62D2" w:rsidRPr="00263855" w:rsidRDefault="000D62D2"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7FB5" w14:textId="77777777" w:rsidR="000D62D2" w:rsidRPr="00263855" w:rsidRDefault="000D62D2"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24D7"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F6AA"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B831" w14:textId="77777777" w:rsidR="000D62D2" w:rsidRPr="00263855" w:rsidRDefault="000D62D2"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17E1" w14:textId="77777777" w:rsidR="000D62D2" w:rsidRPr="00263855" w:rsidRDefault="000D62D2"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6D1AD" w14:textId="77777777" w:rsidR="000D62D2" w:rsidRPr="00263855" w:rsidRDefault="000D62D2" w:rsidP="006C5029">
            <w:pPr>
              <w:pStyle w:val="TAL"/>
              <w:rPr>
                <w:rFonts w:asciiTheme="majorHAnsi" w:hAnsiTheme="majorHAnsi" w:cstheme="majorHAnsi"/>
                <w:color w:val="000000" w:themeColor="text1"/>
                <w:szCs w:val="18"/>
                <w:lang w:eastAsia="ja-JP"/>
              </w:rPr>
            </w:pPr>
          </w:p>
        </w:tc>
      </w:tr>
    </w:tbl>
    <w:p w14:paraId="50451FD7" w14:textId="77777777" w:rsidR="00711317" w:rsidRDefault="00711317" w:rsidP="00711317">
      <w:pPr>
        <w:rPr>
          <w:rFonts w:eastAsia="MS Mincho"/>
          <w:sz w:val="22"/>
        </w:rPr>
      </w:pPr>
    </w:p>
    <w:p w14:paraId="2E21D69C" w14:textId="77777777" w:rsidR="000D62D2" w:rsidRDefault="000D62D2" w:rsidP="00711317">
      <w:pPr>
        <w:rPr>
          <w:rFonts w:eastAsia="MS Mincho"/>
          <w:sz w:val="22"/>
        </w:rPr>
      </w:pPr>
    </w:p>
    <w:p w14:paraId="0C2E9BC3" w14:textId="7C66FDB8" w:rsidR="008D4364" w:rsidRPr="00B0161A" w:rsidRDefault="008D4364" w:rsidP="009E6E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87"/>
        <w:gridCol w:w="964"/>
        <w:gridCol w:w="1316"/>
        <w:gridCol w:w="1483"/>
        <w:gridCol w:w="1713"/>
        <w:gridCol w:w="2170"/>
        <w:gridCol w:w="1995"/>
        <w:gridCol w:w="3076"/>
        <w:gridCol w:w="1683"/>
        <w:gridCol w:w="1673"/>
        <w:gridCol w:w="2125"/>
        <w:gridCol w:w="616"/>
        <w:gridCol w:w="1907"/>
      </w:tblGrid>
      <w:tr w:rsidR="008D4364" w:rsidRPr="007B5FB0" w14:paraId="400BF569"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hideMark/>
          </w:tcPr>
          <w:p w14:paraId="731A4D85"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1CE4AC"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7D6FFB"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3DAD53"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A2F2B63"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A02D76"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FCE00E"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2C7146" w14:textId="77777777" w:rsidR="008D4364" w:rsidRPr="00BA5E7C" w:rsidRDefault="008D436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024B64" w14:textId="77777777" w:rsidR="008D4364" w:rsidRPr="00BA5E7C" w:rsidRDefault="008D436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C1327AC" w14:textId="77777777" w:rsidR="008D4364" w:rsidRPr="00BA5E7C" w:rsidRDefault="008D4364" w:rsidP="006C502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E5E47F"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F7BD55F"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B5734F"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15505A"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B85E71" w14:textId="77777777" w:rsidR="008D4364" w:rsidRPr="00BA5E7C" w:rsidRDefault="008D4364" w:rsidP="006C502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D4364" w:rsidRPr="00263855" w14:paraId="7F625F91"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8740" w14:textId="2510CD99" w:rsidR="008D4364" w:rsidRPr="00B0161A" w:rsidRDefault="008D4364" w:rsidP="006C5029">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9156D0">
              <w:rPr>
                <w:rFonts w:asciiTheme="majorHAnsi" w:hAnsiTheme="majorHAnsi" w:cstheme="majorHAnsi"/>
                <w:color w:val="000000" w:themeColor="text1"/>
                <w:szCs w:val="18"/>
                <w:lang w:val="en-US" w:eastAsia="ja-JP"/>
              </w:rPr>
              <w:t>5</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6E61" w14:textId="65260904" w:rsidR="008D4364" w:rsidRPr="008924AF" w:rsidRDefault="008D4364" w:rsidP="006C502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47B2"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43F1" w14:textId="77777777" w:rsidR="008D4364" w:rsidRPr="00DC10C8" w:rsidRDefault="008D436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4AF1" w14:textId="77777777" w:rsidR="008D4364" w:rsidRPr="00263855" w:rsidRDefault="008D436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7E9F3"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E66B"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7A3A" w14:textId="77777777" w:rsidR="008D4364" w:rsidRPr="00263855" w:rsidRDefault="008D436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D75D"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F1E4"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68E7"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6526"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269D" w14:textId="77777777" w:rsidR="008D4364" w:rsidRPr="00263855" w:rsidRDefault="008D436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3DA3" w14:textId="77777777" w:rsidR="008D4364" w:rsidRPr="00263855" w:rsidRDefault="008D4364" w:rsidP="006C5029">
            <w:pPr>
              <w:pStyle w:val="TAL"/>
              <w:rPr>
                <w:rFonts w:asciiTheme="majorHAnsi" w:hAnsiTheme="majorHAnsi" w:cstheme="majorHAnsi"/>
                <w:color w:val="000000" w:themeColor="text1"/>
                <w:szCs w:val="18"/>
                <w:lang w:eastAsia="ja-JP"/>
              </w:rPr>
            </w:pPr>
          </w:p>
        </w:tc>
      </w:tr>
      <w:tr w:rsidR="008D4364" w:rsidRPr="00263855" w14:paraId="1B5A4C62"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3735" w14:textId="3B10A254" w:rsidR="008D4364" w:rsidRPr="00263855" w:rsidRDefault="008D4364" w:rsidP="006C5029">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sidR="009156D0">
              <w:rPr>
                <w:rFonts w:asciiTheme="majorHAnsi" w:hAnsiTheme="majorHAnsi" w:cstheme="majorHAnsi"/>
                <w:color w:val="000000" w:themeColor="text1"/>
                <w:szCs w:val="18"/>
                <w:lang w:val="en-US" w:eastAsia="ja-JP"/>
              </w:rPr>
              <w:t>5</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DE12" w14:textId="28465C1D" w:rsidR="008D4364" w:rsidRPr="00263855" w:rsidRDefault="008D436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2F14"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0A9A" w14:textId="77777777" w:rsidR="008D4364" w:rsidRPr="00DC10C8" w:rsidRDefault="008D436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84D9" w14:textId="77777777" w:rsidR="008D4364" w:rsidRPr="00263855" w:rsidRDefault="008D436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3693"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72A8"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54ED" w14:textId="77777777" w:rsidR="008D4364" w:rsidRPr="00263855" w:rsidRDefault="008D436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BCED"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85BF"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CC53"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611F"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BB59" w14:textId="77777777" w:rsidR="008D4364" w:rsidRPr="00263855" w:rsidRDefault="008D436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4469" w14:textId="77777777" w:rsidR="008D4364" w:rsidRPr="00263855" w:rsidRDefault="008D4364" w:rsidP="006C5029">
            <w:pPr>
              <w:pStyle w:val="TAL"/>
              <w:rPr>
                <w:rFonts w:asciiTheme="majorHAnsi" w:hAnsiTheme="majorHAnsi" w:cstheme="majorHAnsi"/>
                <w:color w:val="000000" w:themeColor="text1"/>
                <w:szCs w:val="18"/>
                <w:lang w:eastAsia="ja-JP"/>
              </w:rPr>
            </w:pPr>
          </w:p>
        </w:tc>
      </w:tr>
      <w:tr w:rsidR="008D4364" w:rsidRPr="00263855" w14:paraId="356527B3" w14:textId="77777777" w:rsidTr="006C50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11614" w14:textId="409B6B7B" w:rsidR="008D4364" w:rsidRPr="00BF67B4" w:rsidRDefault="008D4364" w:rsidP="006C5029">
            <w:pPr>
              <w:pStyle w:val="TAL"/>
              <w:rPr>
                <w:rFonts w:asciiTheme="majorHAnsi" w:hAnsiTheme="majorHAnsi" w:cstheme="majorHAnsi"/>
                <w:color w:val="000000" w:themeColor="text1"/>
                <w:szCs w:val="18"/>
                <w:lang w:val="nl-NL" w:eastAsia="ja-JP"/>
              </w:rPr>
            </w:pPr>
            <w:r w:rsidRPr="00B0161A">
              <w:rPr>
                <w:rFonts w:asciiTheme="majorHAnsi" w:hAnsiTheme="majorHAnsi" w:cstheme="majorHAnsi"/>
                <w:color w:val="000000" w:themeColor="text1"/>
                <w:szCs w:val="18"/>
                <w:lang w:val="en-US" w:eastAsia="ja-JP"/>
              </w:rPr>
              <w:t>5</w:t>
            </w:r>
            <w:r w:rsidR="009156D0">
              <w:rPr>
                <w:rFonts w:asciiTheme="majorHAnsi" w:hAnsiTheme="majorHAnsi" w:cstheme="majorHAnsi"/>
                <w:color w:val="000000" w:themeColor="text1"/>
                <w:szCs w:val="18"/>
                <w:lang w:val="en-US" w:eastAsia="ja-JP"/>
              </w:rPr>
              <w:t>5</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EC3C" w14:textId="2FAF000D" w:rsidR="008D4364" w:rsidRPr="00263855" w:rsidRDefault="008D4364" w:rsidP="006C502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9156D0">
              <w:rPr>
                <w:rFonts w:asciiTheme="majorHAnsi" w:eastAsia="MS Mincho" w:hAnsiTheme="majorHAnsi" w:cstheme="majorHAnsi"/>
                <w:color w:val="000000" w:themeColor="text1"/>
                <w:szCs w:val="18"/>
                <w:lang w:eastAsia="ja-JP"/>
              </w:rPr>
              <w:t>5</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9417"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E51C" w14:textId="77777777" w:rsidR="008D4364" w:rsidRPr="00DC10C8" w:rsidRDefault="008D4364" w:rsidP="006C502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4A33" w14:textId="77777777" w:rsidR="008D4364" w:rsidRPr="00263855" w:rsidRDefault="008D4364" w:rsidP="006C502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5713"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57DC"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523C" w14:textId="77777777" w:rsidR="008D4364" w:rsidRPr="00263855" w:rsidRDefault="008D4364" w:rsidP="006C502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B44B" w14:textId="77777777" w:rsidR="008D4364" w:rsidRPr="00263855" w:rsidRDefault="008D4364" w:rsidP="006C502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7BB0"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CBA1"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E45" w14:textId="77777777" w:rsidR="008D4364" w:rsidRPr="00263855" w:rsidRDefault="008D4364" w:rsidP="006C502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54A6" w14:textId="77777777" w:rsidR="008D4364" w:rsidRPr="00263855" w:rsidRDefault="008D4364" w:rsidP="006C50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609D" w14:textId="77777777" w:rsidR="008D4364" w:rsidRPr="00263855" w:rsidRDefault="008D4364" w:rsidP="006C5029">
            <w:pPr>
              <w:pStyle w:val="TAL"/>
              <w:rPr>
                <w:rFonts w:asciiTheme="majorHAnsi" w:hAnsiTheme="majorHAnsi" w:cstheme="majorHAnsi"/>
                <w:color w:val="000000" w:themeColor="text1"/>
                <w:szCs w:val="18"/>
                <w:lang w:eastAsia="ja-JP"/>
              </w:rPr>
            </w:pPr>
          </w:p>
        </w:tc>
      </w:tr>
    </w:tbl>
    <w:p w14:paraId="04B0CE81" w14:textId="77777777" w:rsidR="008D4364" w:rsidRDefault="008D4364" w:rsidP="008D4364">
      <w:pPr>
        <w:rPr>
          <w:rFonts w:eastAsia="MS Mincho"/>
          <w:sz w:val="22"/>
        </w:rPr>
      </w:pPr>
    </w:p>
    <w:p w14:paraId="0DEEECF4" w14:textId="77777777" w:rsidR="008D4364" w:rsidRDefault="008D4364" w:rsidP="008D4364">
      <w:pPr>
        <w:rPr>
          <w:rFonts w:eastAsia="MS Mincho"/>
          <w:sz w:val="22"/>
        </w:rPr>
      </w:pPr>
    </w:p>
    <w:p w14:paraId="08A39BF3" w14:textId="77777777" w:rsidR="000D062E" w:rsidRDefault="000D062E" w:rsidP="0060021C">
      <w:pPr>
        <w:rPr>
          <w:rFonts w:eastAsia="MS Mincho"/>
          <w:sz w:val="22"/>
        </w:rPr>
      </w:pPr>
    </w:p>
    <w:sectPr w:rsidR="000D062E"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C4A5" w14:textId="77777777" w:rsidR="0081038B" w:rsidRDefault="0081038B">
      <w:r>
        <w:separator/>
      </w:r>
    </w:p>
  </w:endnote>
  <w:endnote w:type="continuationSeparator" w:id="0">
    <w:p w14:paraId="4EC263F5" w14:textId="77777777" w:rsidR="0081038B" w:rsidRDefault="0081038B">
      <w:r>
        <w:continuationSeparator/>
      </w:r>
    </w:p>
  </w:endnote>
  <w:endnote w:type="continuationNotice" w:id="1">
    <w:p w14:paraId="1005A6F8" w14:textId="77777777" w:rsidR="0081038B" w:rsidRDefault="00810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ZapfDingbats">
    <w:altName w:val="Wingding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39EB549" w:rsidR="006C5029" w:rsidRPr="00000924" w:rsidRDefault="006C502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FF55" w14:textId="77777777" w:rsidR="0081038B" w:rsidRDefault="0081038B">
      <w:r>
        <w:separator/>
      </w:r>
    </w:p>
  </w:footnote>
  <w:footnote w:type="continuationSeparator" w:id="0">
    <w:p w14:paraId="1F40E7BE" w14:textId="77777777" w:rsidR="0081038B" w:rsidRDefault="0081038B">
      <w:r>
        <w:continuationSeparator/>
      </w:r>
    </w:p>
  </w:footnote>
  <w:footnote w:type="continuationNotice" w:id="1">
    <w:p w14:paraId="67BDA5E3" w14:textId="77777777" w:rsidR="0081038B" w:rsidRDefault="008103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CC05BA"/>
    <w:multiLevelType w:val="hybridMultilevel"/>
    <w:tmpl w:val="DD2CA2EE"/>
    <w:lvl w:ilvl="0" w:tplc="9B3615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42588B"/>
    <w:multiLevelType w:val="hybridMultilevel"/>
    <w:tmpl w:val="071E4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B597369"/>
    <w:multiLevelType w:val="hybridMultilevel"/>
    <w:tmpl w:val="667E7EF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E4F1538"/>
    <w:multiLevelType w:val="hybridMultilevel"/>
    <w:tmpl w:val="B9D21B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986DAE"/>
    <w:multiLevelType w:val="hybridMultilevel"/>
    <w:tmpl w:val="667E7EFA"/>
    <w:lvl w:ilvl="0" w:tplc="76E818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CE1066"/>
    <w:multiLevelType w:val="hybridMultilevel"/>
    <w:tmpl w:val="7AE05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24CFF"/>
    <w:multiLevelType w:val="hybridMultilevel"/>
    <w:tmpl w:val="FD24EA10"/>
    <w:lvl w:ilvl="0" w:tplc="B54CC0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7710C6F"/>
    <w:multiLevelType w:val="hybridMultilevel"/>
    <w:tmpl w:val="C576DBAE"/>
    <w:lvl w:ilvl="0" w:tplc="22C64D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52437260">
    <w:abstractNumId w:val="16"/>
  </w:num>
  <w:num w:numId="2" w16cid:durableId="254024968">
    <w:abstractNumId w:val="6"/>
  </w:num>
  <w:num w:numId="3" w16cid:durableId="2114473171">
    <w:abstractNumId w:val="20"/>
  </w:num>
  <w:num w:numId="4" w16cid:durableId="1255281967">
    <w:abstractNumId w:val="0"/>
  </w:num>
  <w:num w:numId="5" w16cid:durableId="274757400">
    <w:abstractNumId w:val="3"/>
  </w:num>
  <w:num w:numId="6" w16cid:durableId="408814443">
    <w:abstractNumId w:val="7"/>
  </w:num>
  <w:num w:numId="7" w16cid:durableId="1566527794">
    <w:abstractNumId w:val="14"/>
  </w:num>
  <w:num w:numId="8" w16cid:durableId="1302463805">
    <w:abstractNumId w:val="11"/>
  </w:num>
  <w:num w:numId="9" w16cid:durableId="905842004">
    <w:abstractNumId w:val="10"/>
  </w:num>
  <w:num w:numId="10" w16cid:durableId="1100028124">
    <w:abstractNumId w:val="5"/>
  </w:num>
  <w:num w:numId="11" w16cid:durableId="240796342">
    <w:abstractNumId w:val="2"/>
  </w:num>
  <w:num w:numId="12" w16cid:durableId="1383868511">
    <w:abstractNumId w:val="13"/>
  </w:num>
  <w:num w:numId="13" w16cid:durableId="1492599262">
    <w:abstractNumId w:val="12"/>
  </w:num>
  <w:num w:numId="14" w16cid:durableId="982928215">
    <w:abstractNumId w:val="17"/>
  </w:num>
  <w:num w:numId="15" w16cid:durableId="666175057">
    <w:abstractNumId w:val="4"/>
  </w:num>
  <w:num w:numId="16" w16cid:durableId="1805268131">
    <w:abstractNumId w:val="15"/>
  </w:num>
  <w:num w:numId="17" w16cid:durableId="434327030">
    <w:abstractNumId w:val="19"/>
  </w:num>
  <w:num w:numId="18" w16cid:durableId="1317950307">
    <w:abstractNumId w:val="18"/>
  </w:num>
  <w:num w:numId="19" w16cid:durableId="747463027">
    <w:abstractNumId w:val="8"/>
  </w:num>
  <w:num w:numId="20" w16cid:durableId="408163124">
    <w:abstractNumId w:val="1"/>
  </w:num>
  <w:num w:numId="21" w16cid:durableId="197224268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nl-NL"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BE9"/>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406"/>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CF"/>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1D3"/>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5D34"/>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037"/>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445"/>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A40"/>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14"/>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6C4"/>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A72"/>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446"/>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1C8"/>
    <w:rsid w:val="0015127E"/>
    <w:rsid w:val="00151A8D"/>
    <w:rsid w:val="00151BE5"/>
    <w:rsid w:val="00151FC5"/>
    <w:rsid w:val="0015215C"/>
    <w:rsid w:val="00152580"/>
    <w:rsid w:val="0015268A"/>
    <w:rsid w:val="00152705"/>
    <w:rsid w:val="001527CB"/>
    <w:rsid w:val="00152BB0"/>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5E"/>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2BA"/>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27"/>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0AA"/>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3D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47E"/>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57E"/>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49"/>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5F0"/>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6D4"/>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7F0"/>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89A"/>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5A"/>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54D"/>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22"/>
    <w:rsid w:val="00306292"/>
    <w:rsid w:val="003072BE"/>
    <w:rsid w:val="003073D5"/>
    <w:rsid w:val="003075B3"/>
    <w:rsid w:val="0030782D"/>
    <w:rsid w:val="00307BCE"/>
    <w:rsid w:val="00307F29"/>
    <w:rsid w:val="003103BD"/>
    <w:rsid w:val="0031068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CE4"/>
    <w:rsid w:val="00337DBD"/>
    <w:rsid w:val="00337E9E"/>
    <w:rsid w:val="00340182"/>
    <w:rsid w:val="0034053B"/>
    <w:rsid w:val="0034056A"/>
    <w:rsid w:val="00340669"/>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07"/>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44"/>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93E"/>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799"/>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3B85"/>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E2"/>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4B"/>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4D1"/>
    <w:rsid w:val="00466786"/>
    <w:rsid w:val="00467039"/>
    <w:rsid w:val="0046722E"/>
    <w:rsid w:val="00467A8B"/>
    <w:rsid w:val="00467AB5"/>
    <w:rsid w:val="00467AFF"/>
    <w:rsid w:val="00467D0F"/>
    <w:rsid w:val="00467DCE"/>
    <w:rsid w:val="004707F6"/>
    <w:rsid w:val="004708DD"/>
    <w:rsid w:val="00470957"/>
    <w:rsid w:val="00470C44"/>
    <w:rsid w:val="00470C6B"/>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04"/>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F4"/>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612"/>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BDD"/>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60D"/>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0D6"/>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B46"/>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1E36"/>
    <w:rsid w:val="005B2100"/>
    <w:rsid w:val="005B2115"/>
    <w:rsid w:val="005B24D1"/>
    <w:rsid w:val="005B2812"/>
    <w:rsid w:val="005B29D8"/>
    <w:rsid w:val="005B2B7B"/>
    <w:rsid w:val="005B2D1B"/>
    <w:rsid w:val="005B2DD8"/>
    <w:rsid w:val="005B302F"/>
    <w:rsid w:val="005B304C"/>
    <w:rsid w:val="005B30C7"/>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103"/>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5DE"/>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2D0"/>
    <w:rsid w:val="005D4D5A"/>
    <w:rsid w:val="005D4E53"/>
    <w:rsid w:val="005D55AC"/>
    <w:rsid w:val="005D5892"/>
    <w:rsid w:val="005D5C74"/>
    <w:rsid w:val="005D5E23"/>
    <w:rsid w:val="005D5FF5"/>
    <w:rsid w:val="005D6082"/>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222"/>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27A"/>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A6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E99"/>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26"/>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409"/>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AC1"/>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629"/>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876"/>
    <w:rsid w:val="006C4CEB"/>
    <w:rsid w:val="006C4E85"/>
    <w:rsid w:val="006C5029"/>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ED2"/>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C27"/>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AE2"/>
    <w:rsid w:val="00710D11"/>
    <w:rsid w:val="007111B8"/>
    <w:rsid w:val="00711317"/>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41C"/>
    <w:rsid w:val="00714549"/>
    <w:rsid w:val="00714918"/>
    <w:rsid w:val="00714A66"/>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6F"/>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16"/>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3F1"/>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27"/>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DE4"/>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C0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6F6D"/>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1D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3E"/>
    <w:rsid w:val="0081021A"/>
    <w:rsid w:val="00810309"/>
    <w:rsid w:val="0081038B"/>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00"/>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436"/>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29B"/>
    <w:rsid w:val="00857A47"/>
    <w:rsid w:val="00857AD7"/>
    <w:rsid w:val="00857B5A"/>
    <w:rsid w:val="00857F0B"/>
    <w:rsid w:val="0086029C"/>
    <w:rsid w:val="00860A65"/>
    <w:rsid w:val="00860A68"/>
    <w:rsid w:val="00860B0F"/>
    <w:rsid w:val="00860C24"/>
    <w:rsid w:val="00860ED6"/>
    <w:rsid w:val="00861050"/>
    <w:rsid w:val="0086138B"/>
    <w:rsid w:val="008614AA"/>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DB3"/>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382"/>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F96"/>
    <w:rsid w:val="008C4076"/>
    <w:rsid w:val="008C43D0"/>
    <w:rsid w:val="008C452A"/>
    <w:rsid w:val="008C466C"/>
    <w:rsid w:val="008C4D55"/>
    <w:rsid w:val="008C4F6B"/>
    <w:rsid w:val="008C588C"/>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364"/>
    <w:rsid w:val="008D4AAF"/>
    <w:rsid w:val="008D4AD9"/>
    <w:rsid w:val="008D4B36"/>
    <w:rsid w:val="008D4D56"/>
    <w:rsid w:val="008D4FB9"/>
    <w:rsid w:val="008D5010"/>
    <w:rsid w:val="008D5204"/>
    <w:rsid w:val="008D5259"/>
    <w:rsid w:val="008D5845"/>
    <w:rsid w:val="008D589C"/>
    <w:rsid w:val="008D644B"/>
    <w:rsid w:val="008D65DA"/>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1A"/>
    <w:rsid w:val="008E4DA5"/>
    <w:rsid w:val="008E4E11"/>
    <w:rsid w:val="008E4E3F"/>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33A"/>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34A"/>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724"/>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224"/>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04D"/>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8B5"/>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407"/>
    <w:rsid w:val="009D3962"/>
    <w:rsid w:val="009D39D0"/>
    <w:rsid w:val="009D3FC1"/>
    <w:rsid w:val="009D40FB"/>
    <w:rsid w:val="009D4670"/>
    <w:rsid w:val="009D48D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4E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D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0"/>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CF"/>
    <w:rsid w:val="009F22E4"/>
    <w:rsid w:val="009F232D"/>
    <w:rsid w:val="009F23CF"/>
    <w:rsid w:val="009F29F3"/>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193"/>
    <w:rsid w:val="00A133A6"/>
    <w:rsid w:val="00A136D7"/>
    <w:rsid w:val="00A137D0"/>
    <w:rsid w:val="00A13924"/>
    <w:rsid w:val="00A1393F"/>
    <w:rsid w:val="00A13B91"/>
    <w:rsid w:val="00A141A6"/>
    <w:rsid w:val="00A142DC"/>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4D7"/>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05F"/>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61A"/>
    <w:rsid w:val="00B017FB"/>
    <w:rsid w:val="00B01854"/>
    <w:rsid w:val="00B0197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B1"/>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4FD2"/>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193"/>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2ED7"/>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60B"/>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C64"/>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AEC"/>
    <w:rsid w:val="00BC7B23"/>
    <w:rsid w:val="00BC7D42"/>
    <w:rsid w:val="00BC7F0B"/>
    <w:rsid w:val="00BC7F14"/>
    <w:rsid w:val="00BD032E"/>
    <w:rsid w:val="00BD0678"/>
    <w:rsid w:val="00BD0867"/>
    <w:rsid w:val="00BD092F"/>
    <w:rsid w:val="00BD0B22"/>
    <w:rsid w:val="00BD0CB4"/>
    <w:rsid w:val="00BD0E12"/>
    <w:rsid w:val="00BD10DF"/>
    <w:rsid w:val="00BD1111"/>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C7A"/>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5D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E61"/>
    <w:rsid w:val="00BF0333"/>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7B4"/>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1EB4"/>
    <w:rsid w:val="00C12474"/>
    <w:rsid w:val="00C12821"/>
    <w:rsid w:val="00C128E6"/>
    <w:rsid w:val="00C12999"/>
    <w:rsid w:val="00C12E8F"/>
    <w:rsid w:val="00C12EEC"/>
    <w:rsid w:val="00C12F73"/>
    <w:rsid w:val="00C13131"/>
    <w:rsid w:val="00C1360D"/>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8BF"/>
    <w:rsid w:val="00C37B4E"/>
    <w:rsid w:val="00C37C3D"/>
    <w:rsid w:val="00C404B4"/>
    <w:rsid w:val="00C4163F"/>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931"/>
    <w:rsid w:val="00C60A1E"/>
    <w:rsid w:val="00C60DBC"/>
    <w:rsid w:val="00C60ED5"/>
    <w:rsid w:val="00C61041"/>
    <w:rsid w:val="00C610DC"/>
    <w:rsid w:val="00C6166A"/>
    <w:rsid w:val="00C61AB8"/>
    <w:rsid w:val="00C61C10"/>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5B68"/>
    <w:rsid w:val="00C66525"/>
    <w:rsid w:val="00C66738"/>
    <w:rsid w:val="00C66939"/>
    <w:rsid w:val="00C66B54"/>
    <w:rsid w:val="00C66CC4"/>
    <w:rsid w:val="00C6704E"/>
    <w:rsid w:val="00C67897"/>
    <w:rsid w:val="00C67E46"/>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01"/>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463"/>
    <w:rsid w:val="00C875B2"/>
    <w:rsid w:val="00C87857"/>
    <w:rsid w:val="00C87ADB"/>
    <w:rsid w:val="00C87DDE"/>
    <w:rsid w:val="00C902E9"/>
    <w:rsid w:val="00C9072F"/>
    <w:rsid w:val="00C90A7C"/>
    <w:rsid w:val="00C90B09"/>
    <w:rsid w:val="00C90E60"/>
    <w:rsid w:val="00C90F6A"/>
    <w:rsid w:val="00C91253"/>
    <w:rsid w:val="00C91396"/>
    <w:rsid w:val="00C91731"/>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AA"/>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B73"/>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5B3"/>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5F"/>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2CD9"/>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01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67"/>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736"/>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2F21"/>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1A0"/>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AD7"/>
    <w:rsid w:val="00DA1B66"/>
    <w:rsid w:val="00DA21C4"/>
    <w:rsid w:val="00DA2354"/>
    <w:rsid w:val="00DA25CF"/>
    <w:rsid w:val="00DA2F52"/>
    <w:rsid w:val="00DA2FE5"/>
    <w:rsid w:val="00DA2FE8"/>
    <w:rsid w:val="00DA30DB"/>
    <w:rsid w:val="00DA3259"/>
    <w:rsid w:val="00DA376E"/>
    <w:rsid w:val="00DA383B"/>
    <w:rsid w:val="00DA39F4"/>
    <w:rsid w:val="00DA3AA5"/>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6FC"/>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5EC2"/>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7C3"/>
    <w:rsid w:val="00DF1C65"/>
    <w:rsid w:val="00DF23A2"/>
    <w:rsid w:val="00DF26C2"/>
    <w:rsid w:val="00DF2A15"/>
    <w:rsid w:val="00DF2FBA"/>
    <w:rsid w:val="00DF3241"/>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470"/>
    <w:rsid w:val="00E0579D"/>
    <w:rsid w:val="00E059BC"/>
    <w:rsid w:val="00E05D7E"/>
    <w:rsid w:val="00E05E88"/>
    <w:rsid w:val="00E06029"/>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69"/>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79"/>
    <w:rsid w:val="00E25AB5"/>
    <w:rsid w:val="00E25C99"/>
    <w:rsid w:val="00E25FF6"/>
    <w:rsid w:val="00E26014"/>
    <w:rsid w:val="00E26138"/>
    <w:rsid w:val="00E262BC"/>
    <w:rsid w:val="00E263A2"/>
    <w:rsid w:val="00E2652E"/>
    <w:rsid w:val="00E2669E"/>
    <w:rsid w:val="00E2691A"/>
    <w:rsid w:val="00E26BDD"/>
    <w:rsid w:val="00E26E96"/>
    <w:rsid w:val="00E2707E"/>
    <w:rsid w:val="00E27491"/>
    <w:rsid w:val="00E276FD"/>
    <w:rsid w:val="00E2780B"/>
    <w:rsid w:val="00E278B0"/>
    <w:rsid w:val="00E278FA"/>
    <w:rsid w:val="00E27A50"/>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28"/>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00"/>
    <w:rsid w:val="00E721C7"/>
    <w:rsid w:val="00E7221E"/>
    <w:rsid w:val="00E7261C"/>
    <w:rsid w:val="00E7263B"/>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3C85"/>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6F7"/>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C09"/>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37"/>
    <w:rsid w:val="00F26CDD"/>
    <w:rsid w:val="00F26E03"/>
    <w:rsid w:val="00F26E32"/>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670"/>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0B4"/>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8CF"/>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18"/>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6E3"/>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93"/>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3C4D"/>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7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85"/>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6A"/>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29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B447EF8F-66C1-4DB6-A1F1-CC96C83076C7}">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3405</Words>
  <Characters>19412</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Lee Guo</cp:lastModifiedBy>
  <cp:revision>2</cp:revision>
  <cp:lastPrinted>2017-08-09T04:40:00Z</cp:lastPrinted>
  <dcterms:created xsi:type="dcterms:W3CDTF">2023-05-11T13:43:00Z</dcterms:created>
  <dcterms:modified xsi:type="dcterms:W3CDTF">2023-05-11T13:43:00Z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2023-05-05T02:53:33Z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edc4300a-4d90-4ca8-8e93-53a020e9b1c9</vt:lpwstr>
  </property>
  <property fmtid="{D5CDD505-2E9C-101B-9397-08002B2CF9AE}" pid="22" name="MSIP_Label_83bcef13-7cac-433f-ba1d-47a323951816_ContentBits">
    <vt:lpwstr>0</vt:lpwstr>
  </property>
</Properties>
</file>